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F2EBC"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490D457" w14:textId="77777777" w:rsidR="00B5741F" w:rsidRPr="00813658" w:rsidRDefault="00B5741F" w:rsidP="00B5741F">
      <w:pPr>
        <w:pStyle w:val="BodyTextIndent"/>
        <w:widowControl w:val="0"/>
        <w:spacing w:after="160" w:line="240" w:lineRule="auto"/>
        <w:ind w:firstLine="0"/>
        <w:jc w:val="center"/>
        <w:rPr>
          <w:rFonts w:ascii="GHEA Grapalat" w:hAnsi="GHEA Grapalat"/>
          <w:i w:val="0"/>
        </w:rPr>
      </w:pPr>
      <w:r w:rsidRPr="00EA39B2">
        <w:rPr>
          <w:rFonts w:ascii="GHEA Grapalat" w:hAnsi="GHEA Grapalat"/>
          <w:i w:val="0"/>
        </w:rPr>
        <w:t>О ЗАПРОСЕ КОТИРОВОК</w:t>
      </w:r>
      <w:r w:rsidRPr="00EA39B2">
        <w:t xml:space="preserve"> </w:t>
      </w:r>
      <w:r w:rsidRPr="00EA39B2">
        <w:footnoteReference w:customMarkFollows="1" w:id="1"/>
        <w:t>*</w:t>
      </w:r>
    </w:p>
    <w:p w14:paraId="332ED29E" w14:textId="471D598D" w:rsidR="00434E5D" w:rsidRPr="000F0CA8" w:rsidRDefault="00434E5D" w:rsidP="00434E5D">
      <w:pPr>
        <w:pStyle w:val="BodyTextIndent"/>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0F0CA8">
        <w:rPr>
          <w:rFonts w:ascii="GHEA Grapalat" w:hAnsi="GHEA Grapalat"/>
          <w:i w:val="0"/>
          <w:sz w:val="24"/>
          <w:szCs w:val="24"/>
        </w:rPr>
        <w:t xml:space="preserve">от  </w:t>
      </w:r>
      <w:r w:rsidR="00080DB8">
        <w:rPr>
          <w:rFonts w:ascii="GHEA Grapalat" w:hAnsi="GHEA Grapalat"/>
          <w:i w:val="0"/>
          <w:sz w:val="24"/>
          <w:szCs w:val="24"/>
        </w:rPr>
        <w:t>06</w:t>
      </w:r>
      <w:r w:rsidRPr="00CC2495">
        <w:rPr>
          <w:rFonts w:ascii="GHEA Grapalat" w:hAnsi="GHEA Grapalat"/>
          <w:i w:val="0"/>
          <w:sz w:val="24"/>
          <w:szCs w:val="24"/>
        </w:rPr>
        <w:t>.0</w:t>
      </w:r>
      <w:r w:rsidR="00075D8E">
        <w:rPr>
          <w:rFonts w:ascii="GHEA Grapalat" w:hAnsi="GHEA Grapalat"/>
          <w:i w:val="0"/>
          <w:sz w:val="24"/>
          <w:szCs w:val="24"/>
          <w:lang w:val="hy-AM"/>
        </w:rPr>
        <w:t>7</w:t>
      </w:r>
      <w:r w:rsidRPr="00CC2495">
        <w:rPr>
          <w:rFonts w:ascii="GHEA Grapalat" w:hAnsi="GHEA Grapalat"/>
          <w:i w:val="0"/>
          <w:sz w:val="24"/>
          <w:szCs w:val="24"/>
        </w:rPr>
        <w:t>.</w:t>
      </w:r>
      <w:r w:rsidR="00075D8E">
        <w:rPr>
          <w:rFonts w:ascii="GHEA Grapalat" w:hAnsi="GHEA Grapalat"/>
          <w:i w:val="0"/>
          <w:sz w:val="24"/>
          <w:szCs w:val="24"/>
        </w:rPr>
        <w:t>2026</w:t>
      </w:r>
      <w:r>
        <w:rPr>
          <w:rFonts w:ascii="GHEA Grapalat" w:hAnsi="GHEA Grapalat"/>
          <w:i w:val="0"/>
          <w:sz w:val="24"/>
          <w:szCs w:val="24"/>
        </w:rPr>
        <w:t xml:space="preserve"> </w:t>
      </w:r>
      <w:r w:rsidRPr="000F0CA8">
        <w:rPr>
          <w:rFonts w:ascii="GHEA Grapalat" w:hAnsi="GHEA Grapalat"/>
          <w:i w:val="0"/>
          <w:sz w:val="24"/>
          <w:szCs w:val="24"/>
        </w:rPr>
        <w:t>года "</w:t>
      </w:r>
      <w:r>
        <w:rPr>
          <w:rFonts w:ascii="GHEA Grapalat" w:hAnsi="GHEA Grapalat"/>
          <w:i w:val="0"/>
          <w:sz w:val="24"/>
          <w:szCs w:val="24"/>
        </w:rPr>
        <w:t>0</w:t>
      </w:r>
      <w:r w:rsidRPr="00E144B4">
        <w:rPr>
          <w:rFonts w:ascii="GHEA Grapalat" w:hAnsi="GHEA Grapalat"/>
          <w:i w:val="0"/>
          <w:sz w:val="24"/>
          <w:szCs w:val="24"/>
        </w:rPr>
        <w:t>2</w:t>
      </w:r>
      <w:r w:rsidRPr="000F0CA8">
        <w:rPr>
          <w:rFonts w:ascii="GHEA Grapalat" w:hAnsi="GHEA Grapalat"/>
          <w:i w:val="0"/>
          <w:sz w:val="24"/>
          <w:szCs w:val="24"/>
        </w:rPr>
        <w:t xml:space="preserve"> решения" и опубликовывается</w:t>
      </w:r>
      <w:r>
        <w:rPr>
          <w:rFonts w:ascii="GHEA Grapalat" w:hAnsi="GHEA Grapalat"/>
          <w:i w:val="0"/>
          <w:sz w:val="24"/>
          <w:szCs w:val="24"/>
        </w:rPr>
        <w:br/>
      </w:r>
      <w:r w:rsidRPr="000F0CA8">
        <w:rPr>
          <w:rFonts w:ascii="GHEA Grapalat" w:hAnsi="GHEA Grapalat"/>
          <w:i w:val="0"/>
          <w:sz w:val="24"/>
          <w:szCs w:val="24"/>
        </w:rPr>
        <w:t>согласно статье 27 Закона Республики Армения "О закупках"</w:t>
      </w:r>
    </w:p>
    <w:p w14:paraId="2652B60A" w14:textId="431C58C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34E5D">
        <w:rPr>
          <w:rFonts w:ascii="GHEA Grapalat" w:hAnsi="GHEA Grapalat"/>
          <w:i w:val="0"/>
          <w:sz w:val="24"/>
          <w:szCs w:val="24"/>
        </w:rPr>
        <w:t>АБ8ОШ-ЗКПР-</w:t>
      </w:r>
      <w:r w:rsidR="00075D8E">
        <w:rPr>
          <w:rFonts w:ascii="GHEA Grapalat" w:hAnsi="GHEA Grapalat"/>
          <w:i w:val="0"/>
          <w:sz w:val="24"/>
          <w:szCs w:val="24"/>
        </w:rPr>
        <w:t>26/01</w:t>
      </w:r>
    </w:p>
    <w:p w14:paraId="4E1E71C7" w14:textId="77777777" w:rsidR="00434E5D" w:rsidRPr="000F0CA8" w:rsidRDefault="00434E5D" w:rsidP="001B76BE">
      <w:pPr>
        <w:pStyle w:val="BodyTextIndent"/>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Заказчик</w:t>
      </w:r>
      <w:r w:rsidRPr="00E144B4">
        <w:rPr>
          <w:rFonts w:ascii="GHEA Grapalat" w:hAnsi="GHEA Grapalat"/>
          <w:i w:val="0"/>
          <w:sz w:val="24"/>
          <w:szCs w:val="24"/>
        </w:rPr>
        <w:t xml:space="preserve"> ГНКО</w:t>
      </w:r>
      <w:r w:rsidRPr="000F0CA8">
        <w:rPr>
          <w:rFonts w:ascii="GHEA Grapalat" w:hAnsi="GHEA Grapalat"/>
          <w:i w:val="0"/>
          <w:sz w:val="24"/>
          <w:szCs w:val="24"/>
        </w:rPr>
        <w:t xml:space="preserve"> </w:t>
      </w:r>
      <w:r w:rsidRPr="00E144B4">
        <w:rPr>
          <w:rFonts w:ascii="GHEA Grapalat" w:hAnsi="GHEA Grapalat"/>
          <w:i w:val="0"/>
          <w:sz w:val="24"/>
          <w:szCs w:val="24"/>
        </w:rPr>
        <w:t xml:space="preserve">Абовянская основная школа </w:t>
      </w:r>
      <w:r>
        <w:rPr>
          <w:rFonts w:ascii="GHEA Grapalat" w:hAnsi="GHEA Grapalat"/>
          <w:i w:val="0"/>
          <w:sz w:val="24"/>
          <w:szCs w:val="24"/>
        </w:rPr>
        <w:t>N</w:t>
      </w:r>
      <w:r w:rsidRPr="00E144B4">
        <w:rPr>
          <w:rFonts w:ascii="GHEA Grapalat" w:hAnsi="GHEA Grapalat"/>
          <w:i w:val="0"/>
          <w:sz w:val="24"/>
          <w:szCs w:val="24"/>
        </w:rPr>
        <w:t xml:space="preserve"> 8 имени Самвела Антоняна.</w:t>
      </w:r>
      <w:r w:rsidRPr="004C4179">
        <w:rPr>
          <w:rFonts w:ascii="GHEA Grapalat" w:hAnsi="GHEA Grapalat"/>
          <w:i w:val="0"/>
          <w:sz w:val="24"/>
          <w:szCs w:val="24"/>
        </w:rPr>
        <w:t xml:space="preserve"> </w:t>
      </w:r>
      <w:r w:rsidRPr="000F0CA8">
        <w:rPr>
          <w:rFonts w:ascii="GHEA Grapalat" w:hAnsi="GHEA Grapalat"/>
          <w:i w:val="0"/>
          <w:sz w:val="24"/>
          <w:szCs w:val="24"/>
        </w:rPr>
        <w:t>находящийся по адресу:</w:t>
      </w:r>
      <w:r w:rsidRPr="00E144B4">
        <w:rPr>
          <w:rFonts w:ascii="GHEA Grapalat" w:hAnsi="GHEA Grapalat"/>
          <w:i w:val="0"/>
          <w:sz w:val="24"/>
          <w:szCs w:val="24"/>
        </w:rPr>
        <w:t xml:space="preserve"> Армения, Котайкский </w:t>
      </w:r>
      <w:r>
        <w:rPr>
          <w:rFonts w:ascii="GHEA Grapalat" w:hAnsi="GHEA Grapalat"/>
          <w:i w:val="0"/>
          <w:sz w:val="24"/>
          <w:szCs w:val="24"/>
        </w:rPr>
        <w:t>район</w:t>
      </w:r>
      <w:r w:rsidRPr="00E144B4">
        <w:rPr>
          <w:rFonts w:ascii="GHEA Grapalat" w:hAnsi="GHEA Grapalat"/>
          <w:i w:val="0"/>
          <w:sz w:val="24"/>
          <w:szCs w:val="24"/>
        </w:rPr>
        <w:t>, Абовян</w:t>
      </w:r>
      <w:r w:rsidRPr="001362E1">
        <w:rPr>
          <w:rFonts w:ascii="GHEA Grapalat" w:hAnsi="GHEA Grapalat"/>
          <w:i w:val="0"/>
          <w:sz w:val="24"/>
          <w:szCs w:val="24"/>
        </w:rPr>
        <w:t xml:space="preserve"> </w:t>
      </w:r>
      <w:r w:rsidRPr="00E144B4">
        <w:rPr>
          <w:rFonts w:ascii="GHEA Grapalat" w:hAnsi="GHEA Grapalat"/>
          <w:i w:val="0"/>
          <w:sz w:val="24"/>
          <w:szCs w:val="24"/>
        </w:rPr>
        <w:t xml:space="preserve">Сараланджи ул., дом 8/10 </w:t>
      </w:r>
      <w:r w:rsidRPr="000F0CA8">
        <w:rPr>
          <w:rFonts w:ascii="GHEA Grapalat" w:hAnsi="GHEA Grapalat"/>
          <w:i w:val="0"/>
          <w:sz w:val="24"/>
          <w:szCs w:val="24"/>
        </w:rPr>
        <w:t>объявляет запрос котировок</w:t>
      </w:r>
      <w:r>
        <w:rPr>
          <w:rFonts w:ascii="GHEA Grapalat" w:hAnsi="GHEA Grapalat"/>
          <w:i w:val="0"/>
          <w:sz w:val="24"/>
          <w:szCs w:val="24"/>
        </w:rPr>
        <w:t xml:space="preserve"> </w:t>
      </w:r>
      <w:r w:rsidRPr="000F0CA8">
        <w:rPr>
          <w:rFonts w:ascii="GHEA Grapalat" w:hAnsi="GHEA Grapalat"/>
          <w:i w:val="0"/>
          <w:sz w:val="24"/>
          <w:szCs w:val="24"/>
        </w:rPr>
        <w:t xml:space="preserve"> который проводится одним этапом.</w:t>
      </w:r>
    </w:p>
    <w:p w14:paraId="00FFB876"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D54402F"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42F49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3525A2FB" w14:textId="1DE31BD5" w:rsidR="00434E5D" w:rsidRPr="000F11E5" w:rsidRDefault="00434E5D" w:rsidP="00434E5D">
      <w:pPr>
        <w:pStyle w:val="BodyTextIndent"/>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котировок необходимо подавать по адресу</w:t>
      </w:r>
      <w:r w:rsidRPr="000F11E5">
        <w:rPr>
          <w:rFonts w:ascii="GHEA Grapalat" w:hAnsi="GHEA Grapalat"/>
          <w:i w:val="0"/>
          <w:spacing w:val="6"/>
          <w:sz w:val="24"/>
          <w:szCs w:val="24"/>
        </w:rPr>
        <w:t xml:space="preserve"> </w:t>
      </w:r>
      <w:r w:rsidRPr="00E144B4">
        <w:rPr>
          <w:rFonts w:ascii="GHEA Grapalat" w:hAnsi="GHEA Grapalat"/>
          <w:i w:val="0"/>
          <w:sz w:val="24"/>
          <w:szCs w:val="24"/>
        </w:rPr>
        <w:t xml:space="preserve">Котайкский </w:t>
      </w:r>
      <w:r>
        <w:rPr>
          <w:rFonts w:ascii="GHEA Grapalat" w:hAnsi="GHEA Grapalat"/>
          <w:i w:val="0"/>
          <w:sz w:val="24"/>
          <w:szCs w:val="24"/>
        </w:rPr>
        <w:t>район</w:t>
      </w:r>
      <w:r w:rsidRPr="00E144B4">
        <w:rPr>
          <w:rFonts w:ascii="GHEA Grapalat" w:hAnsi="GHEA Grapalat"/>
          <w:i w:val="0"/>
          <w:sz w:val="24"/>
          <w:szCs w:val="24"/>
        </w:rPr>
        <w:t>, Абовян</w:t>
      </w:r>
      <w:r w:rsidRPr="00313E89">
        <w:rPr>
          <w:rFonts w:ascii="GHEA Grapalat" w:hAnsi="GHEA Grapalat"/>
          <w:i w:val="0"/>
          <w:sz w:val="24"/>
          <w:szCs w:val="24"/>
        </w:rPr>
        <w:t xml:space="preserve"> </w:t>
      </w:r>
      <w:r w:rsidRPr="00E144B4">
        <w:rPr>
          <w:rFonts w:ascii="GHEA Grapalat" w:hAnsi="GHEA Grapalat"/>
          <w:i w:val="0"/>
          <w:sz w:val="24"/>
          <w:szCs w:val="24"/>
        </w:rPr>
        <w:t xml:space="preserve">Сараланджи ул., </w:t>
      </w:r>
      <w:r w:rsidRPr="00313E89">
        <w:rPr>
          <w:rFonts w:ascii="GHEA Grapalat" w:hAnsi="GHEA Grapalat"/>
          <w:i w:val="0"/>
          <w:sz w:val="24"/>
          <w:szCs w:val="24"/>
        </w:rPr>
        <w:t xml:space="preserve">дом </w:t>
      </w:r>
      <w:r w:rsidRPr="00E144B4">
        <w:rPr>
          <w:rFonts w:ascii="GHEA Grapalat" w:hAnsi="GHEA Grapalat"/>
          <w:i w:val="0"/>
          <w:sz w:val="24"/>
          <w:szCs w:val="24"/>
        </w:rPr>
        <w:t>8/10</w:t>
      </w:r>
      <w:r w:rsidRPr="00313E89">
        <w:rPr>
          <w:rFonts w:ascii="GHEA Grapalat" w:hAnsi="GHEA Grapalat"/>
          <w:i w:val="0"/>
          <w:sz w:val="24"/>
          <w:szCs w:val="24"/>
        </w:rPr>
        <w:t xml:space="preserve"> </w:t>
      </w:r>
      <w:r w:rsidRPr="000F0CA8">
        <w:rPr>
          <w:rFonts w:ascii="GHEA Grapalat" w:hAnsi="GHEA Grapalat"/>
          <w:i w:val="0"/>
          <w:sz w:val="24"/>
          <w:szCs w:val="24"/>
        </w:rPr>
        <w:t xml:space="preserve">документарной форме, до </w:t>
      </w:r>
      <w:r w:rsidR="00075D8E">
        <w:rPr>
          <w:rFonts w:ascii="GHEA Grapalat" w:hAnsi="GHEA Grapalat"/>
          <w:i w:val="0"/>
          <w:sz w:val="24"/>
          <w:szCs w:val="24"/>
          <w:lang w:val="hy-AM"/>
        </w:rPr>
        <w:t>14</w:t>
      </w:r>
      <w:r w:rsidRPr="00434E5D">
        <w:rPr>
          <w:rFonts w:ascii="GHEA Grapalat" w:hAnsi="GHEA Grapalat"/>
          <w:i w:val="0"/>
          <w:sz w:val="24"/>
          <w:szCs w:val="24"/>
        </w:rPr>
        <w:t>.</w:t>
      </w:r>
      <w:r w:rsidR="00075D8E">
        <w:rPr>
          <w:rFonts w:ascii="GHEA Grapalat" w:hAnsi="GHEA Grapalat"/>
          <w:i w:val="0"/>
          <w:sz w:val="24"/>
          <w:szCs w:val="24"/>
          <w:lang w:val="hy-AM"/>
        </w:rPr>
        <w:t>07</w:t>
      </w:r>
      <w:r w:rsidRPr="00434E5D">
        <w:rPr>
          <w:rFonts w:ascii="GHEA Grapalat" w:hAnsi="GHEA Grapalat"/>
          <w:i w:val="0"/>
          <w:sz w:val="24"/>
          <w:szCs w:val="24"/>
        </w:rPr>
        <w:t>.</w:t>
      </w:r>
      <w:r w:rsidR="00075D8E">
        <w:rPr>
          <w:rFonts w:ascii="GHEA Grapalat" w:hAnsi="GHEA Grapalat"/>
          <w:i w:val="0"/>
          <w:sz w:val="24"/>
          <w:szCs w:val="24"/>
        </w:rPr>
        <w:t>2026</w:t>
      </w:r>
      <w:r>
        <w:rPr>
          <w:rFonts w:ascii="GHEA Grapalat" w:hAnsi="GHEA Grapalat"/>
          <w:i w:val="0"/>
          <w:sz w:val="24"/>
          <w:szCs w:val="24"/>
        </w:rPr>
        <w:t xml:space="preserve"> 1</w:t>
      </w:r>
      <w:r w:rsidR="00075D8E">
        <w:rPr>
          <w:rFonts w:ascii="GHEA Grapalat" w:hAnsi="GHEA Grapalat"/>
          <w:i w:val="0"/>
          <w:sz w:val="24"/>
          <w:szCs w:val="24"/>
          <w:lang w:val="hy-AM"/>
        </w:rPr>
        <w:t>1</w:t>
      </w:r>
      <w:r>
        <w:rPr>
          <w:rFonts w:ascii="GHEA Grapalat" w:hAnsi="GHEA Grapalat"/>
          <w:i w:val="0"/>
          <w:sz w:val="24"/>
          <w:szCs w:val="24"/>
        </w:rPr>
        <w:t xml:space="preserve">:00 </w:t>
      </w:r>
      <w:r w:rsidRPr="000F0CA8">
        <w:rPr>
          <w:rFonts w:ascii="GHEA Grapalat" w:hAnsi="GHEA Grapalat"/>
          <w:i w:val="0"/>
          <w:sz w:val="24"/>
          <w:szCs w:val="24"/>
        </w:rPr>
        <w:t xml:space="preserve">часов </w:t>
      </w:r>
      <w:r w:rsidRPr="00434E5D">
        <w:rPr>
          <w:rFonts w:ascii="GHEA Grapalat" w:hAnsi="GHEA Grapalat"/>
          <w:i w:val="0"/>
          <w:sz w:val="24"/>
          <w:szCs w:val="24"/>
        </w:rPr>
        <w:t xml:space="preserve">              </w:t>
      </w:r>
      <w:r>
        <w:rPr>
          <w:rFonts w:ascii="GHEA Grapalat" w:hAnsi="GHEA Grapalat"/>
          <w:i w:val="0"/>
          <w:sz w:val="24"/>
          <w:szCs w:val="24"/>
        </w:rPr>
        <w:t>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FEA3B37" w14:textId="77777777" w:rsidR="002028BF" w:rsidRPr="001B32D9" w:rsidRDefault="002028BF" w:rsidP="002028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7EEAA7C" w14:textId="03E248AD" w:rsidR="00434E5D" w:rsidRPr="000F11E5" w:rsidRDefault="00EF52E4" w:rsidP="00434E5D">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w:t>
      </w:r>
      <w:r w:rsidR="00434E5D" w:rsidRPr="00E144B4">
        <w:rPr>
          <w:rFonts w:ascii="GHEA Grapalat" w:hAnsi="GHEA Grapalat"/>
          <w:i w:val="0"/>
          <w:sz w:val="24"/>
          <w:szCs w:val="24"/>
        </w:rPr>
        <w:t xml:space="preserve">Котайкский </w:t>
      </w:r>
      <w:r w:rsidR="00434E5D">
        <w:rPr>
          <w:rFonts w:ascii="GHEA Grapalat" w:hAnsi="GHEA Grapalat"/>
          <w:i w:val="0"/>
          <w:sz w:val="24"/>
          <w:szCs w:val="24"/>
        </w:rPr>
        <w:t>район</w:t>
      </w:r>
      <w:r w:rsidR="00434E5D" w:rsidRPr="00E144B4">
        <w:rPr>
          <w:rFonts w:ascii="GHEA Grapalat" w:hAnsi="GHEA Grapalat"/>
          <w:i w:val="0"/>
          <w:sz w:val="24"/>
          <w:szCs w:val="24"/>
        </w:rPr>
        <w:t>, Абовян</w:t>
      </w:r>
      <w:r w:rsidR="00434E5D" w:rsidRPr="00E144B4">
        <w:rPr>
          <w:rFonts w:ascii="GHEA Grapalat" w:hAnsi="GHEA Grapalat"/>
          <w:i w:val="0"/>
          <w:sz w:val="24"/>
          <w:szCs w:val="24"/>
        </w:rPr>
        <w:br/>
        <w:t>Сараланджи ул., дом 8/10</w:t>
      </w:r>
      <w:r w:rsidR="00434E5D" w:rsidRPr="000F0CA8">
        <w:rPr>
          <w:rFonts w:ascii="GHEA Grapalat" w:hAnsi="GHEA Grapalat"/>
          <w:i w:val="0"/>
          <w:sz w:val="24"/>
          <w:szCs w:val="24"/>
        </w:rPr>
        <w:t xml:space="preserve">, в </w:t>
      </w:r>
      <w:r w:rsidR="00434E5D">
        <w:rPr>
          <w:rFonts w:ascii="GHEA Grapalat" w:hAnsi="GHEA Grapalat"/>
          <w:i w:val="0"/>
          <w:sz w:val="24"/>
          <w:szCs w:val="24"/>
        </w:rPr>
        <w:t>1</w:t>
      </w:r>
      <w:r w:rsidR="00075D8E">
        <w:rPr>
          <w:rFonts w:ascii="GHEA Grapalat" w:hAnsi="GHEA Grapalat"/>
          <w:i w:val="0"/>
          <w:sz w:val="24"/>
          <w:szCs w:val="24"/>
          <w:lang w:val="hy-AM"/>
        </w:rPr>
        <w:t>1</w:t>
      </w:r>
      <w:r w:rsidR="00434E5D">
        <w:rPr>
          <w:rFonts w:ascii="GHEA Grapalat" w:hAnsi="GHEA Grapalat"/>
          <w:i w:val="0"/>
          <w:sz w:val="24"/>
          <w:szCs w:val="24"/>
        </w:rPr>
        <w:t xml:space="preserve">:00 часов </w:t>
      </w:r>
      <w:r w:rsidR="00075D8E" w:rsidRPr="00075D8E">
        <w:rPr>
          <w:rFonts w:ascii="GHEA Grapalat" w:hAnsi="GHEA Grapalat"/>
          <w:i w:val="0"/>
          <w:sz w:val="24"/>
          <w:szCs w:val="24"/>
        </w:rPr>
        <w:t>14</w:t>
      </w:r>
      <w:r w:rsidR="00075D8E" w:rsidRPr="00075D8E">
        <w:rPr>
          <w:rFonts w:ascii="MS Mincho" w:eastAsia="MS Mincho" w:hAnsi="MS Mincho" w:cs="MS Mincho" w:hint="eastAsia"/>
          <w:i w:val="0"/>
          <w:sz w:val="24"/>
          <w:szCs w:val="24"/>
        </w:rPr>
        <w:t>․</w:t>
      </w:r>
      <w:r w:rsidR="00075D8E" w:rsidRPr="00075D8E">
        <w:rPr>
          <w:rFonts w:ascii="GHEA Grapalat" w:hAnsi="GHEA Grapalat"/>
          <w:i w:val="0"/>
          <w:sz w:val="24"/>
          <w:szCs w:val="24"/>
        </w:rPr>
        <w:t>07</w:t>
      </w:r>
      <w:r w:rsidR="00434E5D" w:rsidRPr="00434E5D">
        <w:rPr>
          <w:rFonts w:ascii="GHEA Grapalat" w:hAnsi="GHEA Grapalat"/>
          <w:i w:val="0"/>
          <w:sz w:val="24"/>
          <w:szCs w:val="24"/>
        </w:rPr>
        <w:t>.</w:t>
      </w:r>
      <w:r w:rsidR="00075D8E">
        <w:rPr>
          <w:rFonts w:ascii="GHEA Grapalat" w:hAnsi="GHEA Grapalat"/>
          <w:i w:val="0"/>
          <w:sz w:val="24"/>
          <w:szCs w:val="24"/>
        </w:rPr>
        <w:t>2026</w:t>
      </w:r>
      <w:r w:rsidR="00434E5D">
        <w:rPr>
          <w:rFonts w:ascii="GHEA Grapalat" w:hAnsi="GHEA Grapalat"/>
          <w:i w:val="0"/>
          <w:sz w:val="24"/>
          <w:szCs w:val="24"/>
        </w:rPr>
        <w:t>.</w:t>
      </w:r>
    </w:p>
    <w:p w14:paraId="7A0F3A79" w14:textId="77777777" w:rsidR="00EF52E4" w:rsidRDefault="00EF52E4" w:rsidP="00434E5D">
      <w:pPr>
        <w:pStyle w:val="BodyTextIndent"/>
        <w:widowControl w:val="0"/>
        <w:spacing w:after="160"/>
        <w:ind w:firstLine="567"/>
        <w:rPr>
          <w:rFonts w:ascii="GHEA Grapalat" w:hAnsi="GHEA Grapalat"/>
        </w:rPr>
      </w:pPr>
      <w:r>
        <w:rPr>
          <w:rFonts w:ascii="GHEA Grapalat" w:hAnsi="GHEA Grapalat"/>
        </w:rPr>
        <w:br w:type="page"/>
      </w:r>
    </w:p>
    <w:p w14:paraId="35433595" w14:textId="77777777"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14:paraId="6E6B7842" w14:textId="77777777" w:rsidR="00434E5D" w:rsidRPr="00E144B4" w:rsidRDefault="00434E5D" w:rsidP="00434E5D">
      <w:pPr>
        <w:pStyle w:val="BodyTextIndent"/>
        <w:widowControl w:val="0"/>
        <w:spacing w:after="160" w:line="240" w:lineRule="auto"/>
        <w:ind w:firstLine="567"/>
        <w:rPr>
          <w:rFonts w:ascii="GHEA Grapalat" w:hAnsi="GHEA Grapalat"/>
          <w:i w:val="0"/>
          <w:sz w:val="16"/>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Pr>
          <w:rFonts w:ascii="GHEA Grapalat" w:hAnsi="GHEA Grapalat"/>
          <w:i w:val="0"/>
          <w:sz w:val="24"/>
          <w:szCs w:val="24"/>
          <w:lang w:val="en-US"/>
        </w:rPr>
        <w:t xml:space="preserve"> </w:t>
      </w:r>
      <w:r w:rsidRPr="00E144B4">
        <w:rPr>
          <w:rFonts w:ascii="GHEA Grapalat" w:hAnsi="GHEA Grapalat"/>
          <w:i w:val="0"/>
          <w:sz w:val="24"/>
          <w:szCs w:val="24"/>
          <w:u w:val="single"/>
        </w:rPr>
        <w:t>Наиру Мкртчян</w:t>
      </w:r>
    </w:p>
    <w:p w14:paraId="2BF161BB" w14:textId="77777777" w:rsidR="00434E5D" w:rsidRPr="00434E5D" w:rsidRDefault="00434E5D" w:rsidP="00434E5D">
      <w:pPr>
        <w:pStyle w:val="BodyTextIndent"/>
        <w:widowControl w:val="0"/>
        <w:spacing w:after="160" w:line="240" w:lineRule="auto"/>
        <w:ind w:firstLine="567"/>
        <w:rPr>
          <w:rFonts w:ascii="GHEA Grapalat" w:hAnsi="GHEA Grapalat"/>
          <w:i w:val="0"/>
          <w:sz w:val="24"/>
          <w:szCs w:val="24"/>
        </w:rPr>
      </w:pPr>
      <w:r>
        <w:rPr>
          <w:rFonts w:ascii="GHEA Grapalat" w:hAnsi="GHEA Grapalat"/>
          <w:i w:val="0"/>
          <w:lang w:val="en-US"/>
        </w:rPr>
        <w:t xml:space="preserve">             </w:t>
      </w:r>
      <w:r>
        <w:rPr>
          <w:rFonts w:ascii="GHEA Grapalat" w:hAnsi="GHEA Grapalat"/>
          <w:i w:val="0"/>
        </w:rPr>
        <w:t xml:space="preserve"> </w:t>
      </w:r>
      <w:r w:rsidRPr="00434E5D">
        <w:rPr>
          <w:rFonts w:ascii="GHEA Grapalat" w:hAnsi="GHEA Grapalat"/>
          <w:i w:val="0"/>
          <w:sz w:val="24"/>
          <w:szCs w:val="24"/>
        </w:rPr>
        <w:t>Тел. 095-89-69-30</w:t>
      </w:r>
    </w:p>
    <w:p w14:paraId="663F102F" w14:textId="77777777" w:rsidR="00434E5D" w:rsidRPr="00434E5D" w:rsidRDefault="00434E5D" w:rsidP="00434E5D">
      <w:pPr>
        <w:pStyle w:val="BodyTextIndent"/>
        <w:widowControl w:val="0"/>
        <w:spacing w:after="160" w:line="240" w:lineRule="auto"/>
        <w:ind w:firstLine="567"/>
        <w:rPr>
          <w:rFonts w:ascii="GHEA Grapalat" w:hAnsi="GHEA Grapalat"/>
          <w:i w:val="0"/>
          <w:sz w:val="24"/>
          <w:szCs w:val="24"/>
        </w:rPr>
      </w:pPr>
      <w:r w:rsidRPr="00434E5D">
        <w:rPr>
          <w:rFonts w:ascii="GHEA Grapalat" w:hAnsi="GHEA Grapalat"/>
          <w:i w:val="0"/>
          <w:sz w:val="24"/>
          <w:szCs w:val="24"/>
        </w:rPr>
        <w:t>По техническим вопросам звоните по тел. +374 41220824</w:t>
      </w:r>
    </w:p>
    <w:p w14:paraId="3EB468D9" w14:textId="77777777" w:rsidR="00075D8E" w:rsidRDefault="00434E5D" w:rsidP="00075D8E">
      <w:pPr>
        <w:pStyle w:val="BodyTextIndent"/>
        <w:spacing w:line="240" w:lineRule="auto"/>
        <w:rPr>
          <w:rFonts w:ascii="GHEA Grapalat" w:hAnsi="GHEA Grapalat"/>
          <w:i w:val="0"/>
          <w:lang w:val="af-ZA"/>
        </w:rPr>
      </w:pPr>
      <w:r w:rsidRPr="000F0CA8">
        <w:rPr>
          <w:rFonts w:ascii="GHEA Grapalat" w:hAnsi="GHEA Grapalat"/>
          <w:i w:val="0"/>
          <w:sz w:val="24"/>
          <w:szCs w:val="24"/>
        </w:rPr>
        <w:t xml:space="preserve">Электронная почта </w:t>
      </w:r>
      <w:r w:rsidR="00075D8E">
        <w:rPr>
          <w:rFonts w:ascii="GHEA Grapalat" w:hAnsi="GHEA Grapalat"/>
          <w:i w:val="0"/>
          <w:lang w:val="af-ZA"/>
        </w:rPr>
        <w:fldChar w:fldCharType="begin"/>
      </w:r>
      <w:r w:rsidR="00075D8E">
        <w:rPr>
          <w:rFonts w:ascii="GHEA Grapalat" w:hAnsi="GHEA Grapalat"/>
          <w:i w:val="0"/>
          <w:lang w:val="af-ZA"/>
        </w:rPr>
        <w:instrText>HYPERLINK "mailto:</w:instrText>
      </w:r>
      <w:r w:rsidR="00075D8E" w:rsidRPr="00F6245E">
        <w:rPr>
          <w:rFonts w:ascii="GHEA Grapalat" w:hAnsi="GHEA Grapalat"/>
          <w:i w:val="0"/>
          <w:lang w:val="af-ZA"/>
        </w:rPr>
        <w:instrText>gnumner.nm@g</w:instrText>
      </w:r>
      <w:r w:rsidR="00075D8E">
        <w:rPr>
          <w:rFonts w:ascii="GHEA Grapalat" w:hAnsi="GHEA Grapalat"/>
          <w:i w:val="0"/>
          <w:lang w:val="af-ZA"/>
        </w:rPr>
        <w:instrText>mail.com"</w:instrText>
      </w:r>
      <w:r w:rsidR="00075D8E">
        <w:rPr>
          <w:rFonts w:ascii="GHEA Grapalat" w:hAnsi="GHEA Grapalat"/>
          <w:i w:val="0"/>
          <w:lang w:val="af-ZA"/>
        </w:rPr>
      </w:r>
      <w:r w:rsidR="00075D8E">
        <w:rPr>
          <w:rFonts w:ascii="GHEA Grapalat" w:hAnsi="GHEA Grapalat"/>
          <w:i w:val="0"/>
          <w:lang w:val="af-ZA"/>
        </w:rPr>
        <w:fldChar w:fldCharType="separate"/>
      </w:r>
      <w:r w:rsidR="00075D8E" w:rsidRPr="00783BAA">
        <w:rPr>
          <w:rStyle w:val="Hyperlink"/>
          <w:rFonts w:ascii="GHEA Grapalat" w:hAnsi="GHEA Grapalat"/>
          <w:i w:val="0"/>
          <w:lang w:val="af-ZA"/>
        </w:rPr>
        <w:t>gnumner.nm@gmail.com</w:t>
      </w:r>
      <w:r w:rsidR="00075D8E">
        <w:rPr>
          <w:rFonts w:ascii="GHEA Grapalat" w:hAnsi="GHEA Grapalat"/>
          <w:i w:val="0"/>
          <w:lang w:val="af-ZA"/>
        </w:rPr>
        <w:fldChar w:fldCharType="end"/>
      </w:r>
    </w:p>
    <w:p w14:paraId="1C5CBF55" w14:textId="2A2710B8" w:rsidR="00434E5D" w:rsidRPr="00075D8E" w:rsidRDefault="00434E5D" w:rsidP="00434E5D">
      <w:pPr>
        <w:pStyle w:val="BodyTextIndent"/>
        <w:widowControl w:val="0"/>
        <w:spacing w:after="160" w:line="240" w:lineRule="auto"/>
        <w:ind w:firstLine="567"/>
        <w:rPr>
          <w:rFonts w:ascii="GHEA Grapalat" w:hAnsi="GHEA Grapalat"/>
          <w:i w:val="0"/>
          <w:sz w:val="24"/>
          <w:szCs w:val="24"/>
          <w:lang w:val="af-ZA"/>
        </w:rPr>
      </w:pPr>
    </w:p>
    <w:p w14:paraId="2D24D4B4" w14:textId="77777777" w:rsidR="00434E5D" w:rsidRPr="000F0CA8" w:rsidRDefault="00434E5D" w:rsidP="00434E5D">
      <w:pPr>
        <w:pStyle w:val="BodyTextIndent"/>
        <w:widowControl w:val="0"/>
        <w:spacing w:after="160" w:line="240" w:lineRule="auto"/>
        <w:rPr>
          <w:rFonts w:ascii="GHEA Grapalat" w:hAnsi="GHEA Grapalat"/>
          <w:i w:val="0"/>
          <w:sz w:val="24"/>
          <w:szCs w:val="24"/>
        </w:rPr>
      </w:pPr>
    </w:p>
    <w:p w14:paraId="7900D966" w14:textId="77777777" w:rsidR="00434E5D" w:rsidRDefault="00434E5D" w:rsidP="00434E5D">
      <w:pPr>
        <w:pStyle w:val="BodyTextIndent"/>
        <w:widowControl w:val="0"/>
        <w:spacing w:line="240" w:lineRule="auto"/>
        <w:ind w:firstLine="567"/>
        <w:jc w:val="left"/>
        <w:rPr>
          <w:rFonts w:ascii="GHEA Grapalat" w:hAnsi="GHEA Grapalat"/>
        </w:rPr>
      </w:pPr>
      <w:r w:rsidRPr="000F0CA8">
        <w:rPr>
          <w:rFonts w:ascii="GHEA Grapalat" w:hAnsi="GHEA Grapalat"/>
          <w:i w:val="0"/>
          <w:sz w:val="24"/>
          <w:szCs w:val="24"/>
        </w:rPr>
        <w:t xml:space="preserve">Заказчик </w:t>
      </w:r>
      <w:r w:rsidRPr="00E144B4">
        <w:rPr>
          <w:rFonts w:ascii="GHEA Grapalat" w:hAnsi="GHEA Grapalat"/>
          <w:i w:val="0"/>
          <w:sz w:val="24"/>
          <w:szCs w:val="24"/>
        </w:rPr>
        <w:t>ГНКО</w:t>
      </w:r>
      <w:r w:rsidRPr="000F0CA8">
        <w:rPr>
          <w:rFonts w:ascii="GHEA Grapalat" w:hAnsi="GHEA Grapalat"/>
          <w:i w:val="0"/>
          <w:sz w:val="24"/>
          <w:szCs w:val="24"/>
        </w:rPr>
        <w:t xml:space="preserve"> </w:t>
      </w:r>
      <w:r w:rsidRPr="00E144B4">
        <w:rPr>
          <w:rFonts w:ascii="GHEA Grapalat" w:hAnsi="GHEA Grapalat"/>
          <w:i w:val="0"/>
          <w:sz w:val="24"/>
          <w:szCs w:val="24"/>
        </w:rPr>
        <w:t xml:space="preserve">Абовянская основная школа </w:t>
      </w:r>
      <w:r>
        <w:rPr>
          <w:rFonts w:ascii="GHEA Grapalat" w:hAnsi="GHEA Grapalat"/>
          <w:i w:val="0"/>
          <w:sz w:val="24"/>
          <w:szCs w:val="24"/>
        </w:rPr>
        <w:t>N</w:t>
      </w:r>
      <w:r w:rsidRPr="00E144B4">
        <w:rPr>
          <w:rFonts w:ascii="GHEA Grapalat" w:hAnsi="GHEA Grapalat"/>
          <w:i w:val="0"/>
          <w:sz w:val="24"/>
          <w:szCs w:val="24"/>
        </w:rPr>
        <w:t xml:space="preserve"> 8 имени Самвела Антоняна</w:t>
      </w:r>
      <w:r w:rsidRPr="000F0CA8">
        <w:rPr>
          <w:rFonts w:ascii="GHEA Grapalat" w:hAnsi="GHEA Grapalat"/>
        </w:rPr>
        <w:t xml:space="preserve"> </w:t>
      </w:r>
    </w:p>
    <w:p w14:paraId="30A1205B" w14:textId="77777777" w:rsidR="00434E5D" w:rsidRDefault="00434E5D" w:rsidP="00434E5D">
      <w:pPr>
        <w:pStyle w:val="BodyTextIndent"/>
        <w:widowControl w:val="0"/>
        <w:spacing w:line="240" w:lineRule="auto"/>
        <w:ind w:firstLine="567"/>
        <w:jc w:val="left"/>
        <w:rPr>
          <w:rFonts w:ascii="GHEA Grapalat" w:hAnsi="GHEA Grapalat"/>
        </w:rPr>
      </w:pPr>
    </w:p>
    <w:p w14:paraId="3063181A" w14:textId="77777777" w:rsidR="00B5741F" w:rsidRDefault="00B5741F" w:rsidP="00B46D58">
      <w:pPr>
        <w:pStyle w:val="BodyText"/>
        <w:widowControl w:val="0"/>
        <w:spacing w:after="160"/>
        <w:ind w:firstLine="567"/>
        <w:jc w:val="right"/>
        <w:rPr>
          <w:rFonts w:ascii="GHEA Grapalat" w:hAnsi="GHEA Grapalat"/>
          <w:i/>
        </w:rPr>
      </w:pPr>
    </w:p>
    <w:p w14:paraId="64A07D80" w14:textId="77777777" w:rsidR="00B5741F" w:rsidRDefault="00B5741F" w:rsidP="00B46D58">
      <w:pPr>
        <w:pStyle w:val="BodyText"/>
        <w:widowControl w:val="0"/>
        <w:spacing w:after="160"/>
        <w:ind w:firstLine="567"/>
        <w:jc w:val="right"/>
        <w:rPr>
          <w:rFonts w:ascii="GHEA Grapalat" w:hAnsi="GHEA Grapalat"/>
          <w:i/>
        </w:rPr>
      </w:pPr>
    </w:p>
    <w:p w14:paraId="7BFB9274" w14:textId="77777777" w:rsidR="00B5741F" w:rsidRDefault="00B5741F" w:rsidP="00B46D58">
      <w:pPr>
        <w:pStyle w:val="BodyText"/>
        <w:widowControl w:val="0"/>
        <w:spacing w:after="160"/>
        <w:ind w:firstLine="567"/>
        <w:jc w:val="right"/>
        <w:rPr>
          <w:rFonts w:ascii="GHEA Grapalat" w:hAnsi="GHEA Grapalat"/>
          <w:i/>
        </w:rPr>
      </w:pPr>
    </w:p>
    <w:p w14:paraId="7D2E6F1D" w14:textId="77777777" w:rsidR="00B5741F" w:rsidRDefault="00B5741F" w:rsidP="00B46D58">
      <w:pPr>
        <w:pStyle w:val="BodyText"/>
        <w:widowControl w:val="0"/>
        <w:spacing w:after="160"/>
        <w:ind w:firstLine="567"/>
        <w:jc w:val="right"/>
        <w:rPr>
          <w:rFonts w:ascii="GHEA Grapalat" w:hAnsi="GHEA Grapalat"/>
          <w:i/>
        </w:rPr>
      </w:pPr>
    </w:p>
    <w:p w14:paraId="796998DA" w14:textId="77777777" w:rsidR="00B5741F" w:rsidRDefault="00B5741F" w:rsidP="00B46D58">
      <w:pPr>
        <w:pStyle w:val="BodyText"/>
        <w:widowControl w:val="0"/>
        <w:spacing w:after="160"/>
        <w:ind w:firstLine="567"/>
        <w:jc w:val="right"/>
        <w:rPr>
          <w:rFonts w:ascii="GHEA Grapalat" w:hAnsi="GHEA Grapalat"/>
          <w:i/>
        </w:rPr>
      </w:pPr>
    </w:p>
    <w:p w14:paraId="6319E3FF" w14:textId="77777777" w:rsidR="00B5741F" w:rsidRDefault="00B5741F" w:rsidP="00B46D58">
      <w:pPr>
        <w:pStyle w:val="BodyText"/>
        <w:widowControl w:val="0"/>
        <w:spacing w:after="160"/>
        <w:ind w:firstLine="567"/>
        <w:jc w:val="right"/>
        <w:rPr>
          <w:rFonts w:ascii="GHEA Grapalat" w:hAnsi="GHEA Grapalat"/>
          <w:i/>
        </w:rPr>
      </w:pPr>
    </w:p>
    <w:p w14:paraId="734C90C4" w14:textId="77777777" w:rsidR="00B5741F" w:rsidRDefault="00B5741F" w:rsidP="00B46D58">
      <w:pPr>
        <w:pStyle w:val="BodyText"/>
        <w:widowControl w:val="0"/>
        <w:spacing w:after="160"/>
        <w:ind w:firstLine="567"/>
        <w:jc w:val="right"/>
        <w:rPr>
          <w:rFonts w:ascii="GHEA Grapalat" w:hAnsi="GHEA Grapalat"/>
          <w:i/>
        </w:rPr>
      </w:pPr>
    </w:p>
    <w:p w14:paraId="5B5A94F4" w14:textId="77777777" w:rsidR="00B5741F" w:rsidRDefault="00B5741F" w:rsidP="00B46D58">
      <w:pPr>
        <w:pStyle w:val="BodyText"/>
        <w:widowControl w:val="0"/>
        <w:spacing w:after="160"/>
        <w:ind w:firstLine="567"/>
        <w:jc w:val="right"/>
        <w:rPr>
          <w:rFonts w:ascii="GHEA Grapalat" w:hAnsi="GHEA Grapalat"/>
          <w:i/>
        </w:rPr>
      </w:pPr>
    </w:p>
    <w:p w14:paraId="3D114841" w14:textId="77777777" w:rsidR="00B5741F" w:rsidRDefault="00B5741F" w:rsidP="00B46D58">
      <w:pPr>
        <w:pStyle w:val="BodyText"/>
        <w:widowControl w:val="0"/>
        <w:spacing w:after="160"/>
        <w:ind w:firstLine="567"/>
        <w:jc w:val="right"/>
        <w:rPr>
          <w:rFonts w:ascii="GHEA Grapalat" w:hAnsi="GHEA Grapalat"/>
          <w:i/>
        </w:rPr>
      </w:pPr>
    </w:p>
    <w:p w14:paraId="5B0DC9DE" w14:textId="77777777" w:rsidR="00B5741F" w:rsidRDefault="00B5741F" w:rsidP="00B46D58">
      <w:pPr>
        <w:pStyle w:val="BodyText"/>
        <w:widowControl w:val="0"/>
        <w:spacing w:after="160"/>
        <w:ind w:firstLine="567"/>
        <w:jc w:val="right"/>
        <w:rPr>
          <w:rFonts w:ascii="GHEA Grapalat" w:hAnsi="GHEA Grapalat"/>
          <w:i/>
        </w:rPr>
      </w:pPr>
    </w:p>
    <w:p w14:paraId="3B0624D6" w14:textId="77777777" w:rsidR="00B5741F" w:rsidRDefault="00B5741F" w:rsidP="00B46D58">
      <w:pPr>
        <w:pStyle w:val="BodyText"/>
        <w:widowControl w:val="0"/>
        <w:spacing w:after="160"/>
        <w:ind w:firstLine="567"/>
        <w:jc w:val="right"/>
        <w:rPr>
          <w:rFonts w:ascii="GHEA Grapalat" w:hAnsi="GHEA Grapalat"/>
          <w:i/>
        </w:rPr>
      </w:pPr>
    </w:p>
    <w:p w14:paraId="75C001C0" w14:textId="77777777" w:rsidR="00B5741F" w:rsidRDefault="00B5741F" w:rsidP="00B46D58">
      <w:pPr>
        <w:pStyle w:val="BodyText"/>
        <w:widowControl w:val="0"/>
        <w:spacing w:after="160"/>
        <w:ind w:firstLine="567"/>
        <w:jc w:val="right"/>
        <w:rPr>
          <w:rFonts w:ascii="GHEA Grapalat" w:hAnsi="GHEA Grapalat"/>
          <w:i/>
        </w:rPr>
      </w:pPr>
    </w:p>
    <w:p w14:paraId="6210250C" w14:textId="77777777" w:rsidR="00B5741F" w:rsidRDefault="00B5741F" w:rsidP="00B46D58">
      <w:pPr>
        <w:pStyle w:val="BodyText"/>
        <w:widowControl w:val="0"/>
        <w:spacing w:after="160"/>
        <w:ind w:firstLine="567"/>
        <w:jc w:val="right"/>
        <w:rPr>
          <w:rFonts w:ascii="GHEA Grapalat" w:hAnsi="GHEA Grapalat"/>
          <w:i/>
        </w:rPr>
      </w:pPr>
    </w:p>
    <w:p w14:paraId="206A38C5" w14:textId="77777777" w:rsidR="00B5741F" w:rsidRDefault="00B5741F" w:rsidP="00B46D58">
      <w:pPr>
        <w:pStyle w:val="BodyText"/>
        <w:widowControl w:val="0"/>
        <w:spacing w:after="160"/>
        <w:ind w:firstLine="567"/>
        <w:jc w:val="right"/>
        <w:rPr>
          <w:rFonts w:ascii="GHEA Grapalat" w:hAnsi="GHEA Grapalat"/>
          <w:i/>
        </w:rPr>
      </w:pPr>
    </w:p>
    <w:p w14:paraId="26109743" w14:textId="77777777" w:rsidR="00B5741F" w:rsidRDefault="00B5741F" w:rsidP="00B46D58">
      <w:pPr>
        <w:pStyle w:val="BodyText"/>
        <w:widowControl w:val="0"/>
        <w:spacing w:after="160"/>
        <w:ind w:firstLine="567"/>
        <w:jc w:val="right"/>
        <w:rPr>
          <w:rFonts w:ascii="GHEA Grapalat" w:hAnsi="GHEA Grapalat"/>
          <w:i/>
        </w:rPr>
      </w:pPr>
    </w:p>
    <w:p w14:paraId="6587B9EF" w14:textId="77777777" w:rsidR="00B5741F" w:rsidRDefault="00B5741F" w:rsidP="00B46D58">
      <w:pPr>
        <w:pStyle w:val="BodyText"/>
        <w:widowControl w:val="0"/>
        <w:spacing w:after="160"/>
        <w:ind w:firstLine="567"/>
        <w:jc w:val="right"/>
        <w:rPr>
          <w:rFonts w:ascii="GHEA Grapalat" w:hAnsi="GHEA Grapalat"/>
          <w:i/>
        </w:rPr>
      </w:pPr>
    </w:p>
    <w:p w14:paraId="22F4E270" w14:textId="77777777" w:rsidR="00B5741F" w:rsidRDefault="00B5741F" w:rsidP="00B46D58">
      <w:pPr>
        <w:pStyle w:val="BodyText"/>
        <w:widowControl w:val="0"/>
        <w:spacing w:after="160"/>
        <w:ind w:firstLine="567"/>
        <w:jc w:val="right"/>
        <w:rPr>
          <w:rFonts w:ascii="GHEA Grapalat" w:hAnsi="GHEA Grapalat"/>
          <w:i/>
        </w:rPr>
      </w:pPr>
    </w:p>
    <w:p w14:paraId="279FA9A5" w14:textId="77777777" w:rsidR="00B5741F" w:rsidRDefault="00B5741F" w:rsidP="00B46D58">
      <w:pPr>
        <w:pStyle w:val="BodyText"/>
        <w:widowControl w:val="0"/>
        <w:spacing w:after="160"/>
        <w:ind w:firstLine="567"/>
        <w:jc w:val="right"/>
        <w:rPr>
          <w:rFonts w:ascii="GHEA Grapalat" w:hAnsi="GHEA Grapalat"/>
          <w:i/>
        </w:rPr>
      </w:pPr>
    </w:p>
    <w:p w14:paraId="333BF94E" w14:textId="77777777" w:rsidR="00B5741F" w:rsidRDefault="00B5741F" w:rsidP="00B46D58">
      <w:pPr>
        <w:pStyle w:val="BodyText"/>
        <w:widowControl w:val="0"/>
        <w:spacing w:after="160"/>
        <w:ind w:firstLine="567"/>
        <w:jc w:val="right"/>
        <w:rPr>
          <w:rFonts w:ascii="GHEA Grapalat" w:hAnsi="GHEA Grapalat"/>
          <w:i/>
        </w:rPr>
      </w:pPr>
    </w:p>
    <w:p w14:paraId="1ED8016D" w14:textId="77777777" w:rsidR="00B5741F" w:rsidRDefault="00B5741F" w:rsidP="00B46D58">
      <w:pPr>
        <w:pStyle w:val="BodyText"/>
        <w:widowControl w:val="0"/>
        <w:spacing w:after="160"/>
        <w:ind w:firstLine="567"/>
        <w:jc w:val="right"/>
        <w:rPr>
          <w:rFonts w:ascii="GHEA Grapalat" w:hAnsi="GHEA Grapalat"/>
          <w:i/>
        </w:rPr>
      </w:pPr>
    </w:p>
    <w:p w14:paraId="5FBB6F23" w14:textId="77777777" w:rsidR="00B5741F" w:rsidRDefault="00B5741F" w:rsidP="00B46D58">
      <w:pPr>
        <w:pStyle w:val="BodyText"/>
        <w:widowControl w:val="0"/>
        <w:spacing w:after="160"/>
        <w:ind w:firstLine="567"/>
        <w:jc w:val="right"/>
        <w:rPr>
          <w:rFonts w:ascii="GHEA Grapalat" w:hAnsi="GHEA Grapalat"/>
          <w:i/>
        </w:rPr>
      </w:pPr>
    </w:p>
    <w:p w14:paraId="34A388ED" w14:textId="77777777" w:rsidR="00B5741F" w:rsidRDefault="00B5741F" w:rsidP="00B46D58">
      <w:pPr>
        <w:pStyle w:val="BodyText"/>
        <w:widowControl w:val="0"/>
        <w:spacing w:after="160"/>
        <w:ind w:firstLine="567"/>
        <w:jc w:val="right"/>
        <w:rPr>
          <w:rFonts w:ascii="GHEA Grapalat" w:hAnsi="GHEA Grapalat"/>
          <w:i/>
        </w:rPr>
      </w:pPr>
    </w:p>
    <w:p w14:paraId="00C8C591" w14:textId="77777777" w:rsidR="00B5741F" w:rsidRDefault="00B5741F" w:rsidP="00B46D58">
      <w:pPr>
        <w:pStyle w:val="BodyText"/>
        <w:widowControl w:val="0"/>
        <w:spacing w:after="160"/>
        <w:ind w:firstLine="567"/>
        <w:jc w:val="right"/>
        <w:rPr>
          <w:rFonts w:ascii="GHEA Grapalat" w:hAnsi="GHEA Grapalat"/>
          <w:i/>
        </w:rPr>
      </w:pPr>
    </w:p>
    <w:p w14:paraId="314FFA82" w14:textId="77777777" w:rsidR="00B5741F" w:rsidRDefault="00B5741F" w:rsidP="00B46D58">
      <w:pPr>
        <w:pStyle w:val="BodyText"/>
        <w:widowControl w:val="0"/>
        <w:spacing w:after="160"/>
        <w:ind w:firstLine="567"/>
        <w:jc w:val="right"/>
        <w:rPr>
          <w:rFonts w:ascii="GHEA Grapalat" w:hAnsi="GHEA Grapalat"/>
          <w:i/>
        </w:rPr>
      </w:pPr>
    </w:p>
    <w:p w14:paraId="644A14DB" w14:textId="77777777" w:rsidR="00B5741F" w:rsidRDefault="00B5741F" w:rsidP="00B46D58">
      <w:pPr>
        <w:pStyle w:val="BodyText"/>
        <w:widowControl w:val="0"/>
        <w:spacing w:after="160"/>
        <w:ind w:firstLine="567"/>
        <w:jc w:val="right"/>
        <w:rPr>
          <w:rFonts w:ascii="GHEA Grapalat" w:hAnsi="GHEA Grapalat"/>
          <w:i/>
        </w:rPr>
      </w:pPr>
    </w:p>
    <w:p w14:paraId="090F13C7"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22767EFA" w14:textId="6355F01C"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w:t>
      </w:r>
      <w:r w:rsidR="00B5741F" w:rsidRPr="009044F1">
        <w:rPr>
          <w:rFonts w:ascii="GHEA Grapalat" w:hAnsi="GHEA Grapalat"/>
        </w:rPr>
        <w:t xml:space="preserve">комиссии </w:t>
      </w:r>
      <w:r w:rsidR="00B5741F" w:rsidRPr="00EA39B2">
        <w:rPr>
          <w:rFonts w:ascii="GHEA Grapalat" w:hAnsi="GHEA Grapalat"/>
        </w:rPr>
        <w:t>о 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34E5D">
        <w:rPr>
          <w:rFonts w:ascii="GHEA Grapalat" w:hAnsi="GHEA Grapalat"/>
          <w:i/>
        </w:rPr>
        <w:t>АБ8ОШ-ЗКПР-</w:t>
      </w:r>
      <w:r w:rsidR="00075D8E">
        <w:rPr>
          <w:rFonts w:ascii="GHEA Grapalat" w:hAnsi="GHEA Grapalat"/>
          <w:i/>
        </w:rPr>
        <w:t>26/01</w:t>
      </w:r>
      <w:r w:rsidR="001B32D9" w:rsidRPr="001B32D9">
        <w:rPr>
          <w:rFonts w:ascii="GHEA Grapalat" w:hAnsi="GHEA Grapalat" w:cs="Times Armenian"/>
          <w:i/>
        </w:rPr>
        <w:br/>
      </w:r>
      <w:r w:rsidR="00A46F92">
        <w:rPr>
          <w:rFonts w:ascii="GHEA Grapalat" w:hAnsi="GHEA Grapalat"/>
          <w:i/>
        </w:rPr>
        <w:t xml:space="preserve">№ </w:t>
      </w:r>
      <w:r w:rsidR="00B5741F">
        <w:rPr>
          <w:rFonts w:ascii="GHEA Grapalat" w:hAnsi="GHEA Grapalat"/>
          <w:i/>
        </w:rPr>
        <w:t xml:space="preserve">2 </w:t>
      </w:r>
      <w:r w:rsidR="00096865" w:rsidRPr="009044F1">
        <w:rPr>
          <w:rFonts w:ascii="GHEA Grapalat" w:hAnsi="GHEA Grapalat"/>
          <w:i/>
        </w:rPr>
        <w:t xml:space="preserve">от </w:t>
      </w:r>
      <w:r w:rsidR="00080DB8">
        <w:rPr>
          <w:rFonts w:ascii="GHEA Grapalat" w:hAnsi="GHEA Grapalat"/>
          <w:i/>
        </w:rPr>
        <w:t>06</w:t>
      </w:r>
      <w:r w:rsidR="00075D8E">
        <w:rPr>
          <w:rFonts w:ascii="MS Mincho" w:eastAsia="MS Mincho" w:hAnsi="MS Mincho" w:cs="MS Mincho"/>
          <w:i/>
          <w:lang w:val="hy-AM"/>
        </w:rPr>
        <w:t>․07․</w:t>
      </w:r>
      <w:r w:rsidR="00075D8E">
        <w:rPr>
          <w:rFonts w:ascii="GHEA Grapalat" w:hAnsi="GHEA Grapalat"/>
          <w:i/>
        </w:rPr>
        <w:t>2026</w:t>
      </w:r>
      <w:r w:rsidR="009F10E4">
        <w:rPr>
          <w:rFonts w:ascii="GHEA Grapalat" w:hAnsi="GHEA Grapalat"/>
          <w:i/>
        </w:rPr>
        <w:t xml:space="preserve"> </w:t>
      </w:r>
      <w:r w:rsidR="00096865" w:rsidRPr="009044F1">
        <w:rPr>
          <w:rFonts w:ascii="GHEA Grapalat" w:hAnsi="GHEA Grapalat"/>
          <w:i/>
        </w:rPr>
        <w:t>г.</w:t>
      </w:r>
    </w:p>
    <w:p w14:paraId="36F213D0" w14:textId="77777777" w:rsidR="00096865" w:rsidRPr="009044F1" w:rsidRDefault="00096865" w:rsidP="00B46D58">
      <w:pPr>
        <w:pStyle w:val="BodyText"/>
        <w:widowControl w:val="0"/>
        <w:spacing w:after="160"/>
        <w:ind w:right="-7" w:firstLine="567"/>
        <w:jc w:val="center"/>
        <w:rPr>
          <w:rFonts w:ascii="GHEA Grapalat" w:hAnsi="GHEA Grapalat"/>
        </w:rPr>
      </w:pPr>
    </w:p>
    <w:p w14:paraId="7FEEE7FA" w14:textId="77777777" w:rsidR="00096865" w:rsidRPr="003A1EBB" w:rsidRDefault="00096865" w:rsidP="00B46D58">
      <w:pPr>
        <w:pStyle w:val="BodyText"/>
        <w:widowControl w:val="0"/>
        <w:spacing w:after="160"/>
        <w:ind w:right="-7" w:firstLine="567"/>
        <w:jc w:val="center"/>
        <w:rPr>
          <w:rFonts w:ascii="GHEA Grapalat" w:hAnsi="GHEA Grapalat"/>
        </w:rPr>
      </w:pPr>
    </w:p>
    <w:p w14:paraId="0B4664B9" w14:textId="77777777" w:rsidR="00434E5D" w:rsidRPr="00034C61" w:rsidRDefault="00434E5D" w:rsidP="00434E5D">
      <w:pPr>
        <w:pStyle w:val="BodyTextIndent"/>
        <w:widowControl w:val="0"/>
        <w:spacing w:line="240" w:lineRule="auto"/>
        <w:ind w:firstLine="567"/>
        <w:jc w:val="center"/>
        <w:rPr>
          <w:rFonts w:ascii="GHEA Grapalat" w:hAnsi="GHEA Grapalat"/>
          <w:b/>
        </w:rPr>
      </w:pPr>
      <w:r w:rsidRPr="00034C61">
        <w:rPr>
          <w:rFonts w:ascii="GHEA Grapalat" w:hAnsi="GHEA Grapalat"/>
          <w:b/>
          <w:i w:val="0"/>
          <w:sz w:val="24"/>
          <w:szCs w:val="24"/>
        </w:rPr>
        <w:t>ГНКО Абовянская основная школа N 8 имени Самвела Антоняна</w:t>
      </w:r>
    </w:p>
    <w:p w14:paraId="2692CD46" w14:textId="77777777" w:rsidR="00434E5D" w:rsidRPr="00304948" w:rsidRDefault="00434E5D" w:rsidP="00434E5D">
      <w:pPr>
        <w:pStyle w:val="BodyText"/>
        <w:widowControl w:val="0"/>
        <w:spacing w:after="160"/>
        <w:ind w:right="-7"/>
        <w:jc w:val="center"/>
        <w:rPr>
          <w:rFonts w:ascii="GHEA Grapalat" w:hAnsi="GHEA Grapalat"/>
        </w:rPr>
      </w:pPr>
    </w:p>
    <w:p w14:paraId="68D9B584" w14:textId="77777777" w:rsidR="00434E5D" w:rsidRPr="000F0CA8" w:rsidRDefault="00434E5D" w:rsidP="00434E5D">
      <w:pPr>
        <w:pStyle w:val="BodyText"/>
        <w:widowControl w:val="0"/>
        <w:spacing w:after="160"/>
        <w:ind w:right="-7"/>
        <w:jc w:val="center"/>
        <w:rPr>
          <w:rFonts w:ascii="GHEA Grapalat" w:hAnsi="GHEA Grapalat"/>
        </w:rPr>
      </w:pPr>
    </w:p>
    <w:p w14:paraId="031586E9" w14:textId="77777777" w:rsidR="00434E5D" w:rsidRPr="000F0CA8" w:rsidRDefault="00434E5D" w:rsidP="00434E5D">
      <w:pPr>
        <w:pStyle w:val="BodyText"/>
        <w:widowControl w:val="0"/>
        <w:spacing w:after="160"/>
        <w:ind w:right="-7"/>
        <w:jc w:val="center"/>
        <w:rPr>
          <w:rFonts w:ascii="GHEA Grapalat" w:hAnsi="GHEA Grapalat"/>
        </w:rPr>
      </w:pPr>
    </w:p>
    <w:p w14:paraId="6BE55915" w14:textId="77777777" w:rsidR="00434E5D" w:rsidRPr="000F0CA8" w:rsidRDefault="00434E5D" w:rsidP="00434E5D">
      <w:pPr>
        <w:pStyle w:val="BodyText"/>
        <w:widowControl w:val="0"/>
        <w:spacing w:after="160"/>
        <w:ind w:right="-7"/>
        <w:jc w:val="center"/>
        <w:rPr>
          <w:rFonts w:ascii="GHEA Grapalat" w:hAnsi="GHEA Grapalat"/>
        </w:rPr>
      </w:pPr>
    </w:p>
    <w:p w14:paraId="58975C90" w14:textId="77777777" w:rsidR="00434E5D" w:rsidRPr="000F0CA8" w:rsidRDefault="00434E5D" w:rsidP="00434E5D">
      <w:pPr>
        <w:pStyle w:val="BodyText"/>
        <w:widowControl w:val="0"/>
        <w:spacing w:after="160"/>
        <w:ind w:right="-7"/>
        <w:jc w:val="center"/>
        <w:rPr>
          <w:rFonts w:ascii="GHEA Grapalat" w:hAnsi="GHEA Grapalat"/>
        </w:rPr>
      </w:pPr>
    </w:p>
    <w:p w14:paraId="41C6DA4D" w14:textId="77777777" w:rsidR="00434E5D" w:rsidRPr="000F0CA8" w:rsidRDefault="00434E5D" w:rsidP="00434E5D">
      <w:pPr>
        <w:pStyle w:val="BodyText"/>
        <w:widowControl w:val="0"/>
        <w:spacing w:after="160"/>
        <w:ind w:right="-7"/>
        <w:jc w:val="center"/>
        <w:rPr>
          <w:rFonts w:ascii="GHEA Grapalat" w:hAnsi="GHEA Grapalat" w:cs="Sylfaen"/>
        </w:rPr>
      </w:pPr>
      <w:r>
        <w:rPr>
          <w:rFonts w:ascii="GHEA Grapalat" w:hAnsi="GHEA Grapalat"/>
        </w:rPr>
        <w:t>ПРИГЛАШЕНИ</w:t>
      </w:r>
      <w:r w:rsidRPr="000F0CA8">
        <w:rPr>
          <w:rFonts w:ascii="GHEA Grapalat" w:hAnsi="GHEA Grapalat"/>
        </w:rPr>
        <w:t>Е</w:t>
      </w:r>
    </w:p>
    <w:p w14:paraId="04B19B96" w14:textId="77777777" w:rsidR="00434E5D" w:rsidRPr="000F0CA8" w:rsidRDefault="00434E5D" w:rsidP="00434E5D">
      <w:pPr>
        <w:pStyle w:val="BodyText"/>
        <w:widowControl w:val="0"/>
        <w:spacing w:after="160"/>
        <w:ind w:right="-7"/>
        <w:jc w:val="center"/>
        <w:rPr>
          <w:rFonts w:ascii="GHEA Grapalat" w:hAnsi="GHEA Grapalat" w:cs="Sylfaen"/>
        </w:rPr>
      </w:pPr>
    </w:p>
    <w:p w14:paraId="2CAA7447" w14:textId="77777777" w:rsidR="00434E5D" w:rsidRPr="000F0CA8" w:rsidRDefault="00434E5D" w:rsidP="00434E5D">
      <w:pPr>
        <w:pStyle w:val="BodyText"/>
        <w:widowControl w:val="0"/>
        <w:spacing w:after="160"/>
        <w:ind w:right="-7"/>
        <w:jc w:val="center"/>
        <w:rPr>
          <w:rFonts w:ascii="GHEA Grapalat" w:hAnsi="GHEA Grapalat" w:cs="Sylfaen"/>
        </w:rPr>
      </w:pPr>
    </w:p>
    <w:p w14:paraId="223B96C5" w14:textId="77777777" w:rsidR="00434E5D" w:rsidRPr="00E144B4" w:rsidRDefault="00434E5D" w:rsidP="00434E5D">
      <w:pPr>
        <w:pStyle w:val="BodyTextIndent"/>
        <w:widowControl w:val="0"/>
        <w:spacing w:line="240" w:lineRule="auto"/>
        <w:ind w:firstLine="567"/>
        <w:jc w:val="center"/>
        <w:rPr>
          <w:rFonts w:ascii="GHEA Grapalat" w:hAnsi="GHEA Grapalat"/>
          <w:b/>
          <w:i w:val="0"/>
          <w:sz w:val="24"/>
          <w:szCs w:val="24"/>
        </w:rPr>
      </w:pPr>
      <w:r w:rsidRPr="00E144B4">
        <w:rPr>
          <w:rFonts w:ascii="GHEA Grapalat" w:hAnsi="GHEA Grapalat"/>
          <w:b/>
          <w:i w:val="0"/>
          <w:sz w:val="24"/>
          <w:szCs w:val="24"/>
        </w:rPr>
        <w:t xml:space="preserve">НА ЗАПРОС КОТИРОВОК, ОБЪЯВЛЕННЫЙ С ЦЕЛЬЮ ПРИОБРЕТЕНИЯ "РЕМОНТНИЕ РАБОТЫ" ДЛЯ НУЖД " ГНКО </w:t>
      </w:r>
      <w:r>
        <w:rPr>
          <w:rFonts w:ascii="GHEA Grapalat" w:hAnsi="GHEA Grapalat"/>
          <w:b/>
          <w:i w:val="0"/>
          <w:sz w:val="24"/>
          <w:szCs w:val="24"/>
        </w:rPr>
        <w:t>АБОВЯНСКАЯ ОСНОВНАЯ ШКОЛ</w:t>
      </w:r>
      <w:r w:rsidRPr="00E144B4">
        <w:rPr>
          <w:rFonts w:ascii="GHEA Grapalat" w:hAnsi="GHEA Grapalat"/>
          <w:b/>
          <w:i w:val="0"/>
          <w:sz w:val="24"/>
          <w:szCs w:val="24"/>
        </w:rPr>
        <w:t>Ы N 8 ИМЕНИ САМВЕЛА АНТОНЯНА</w:t>
      </w:r>
    </w:p>
    <w:p w14:paraId="6313C846" w14:textId="77777777" w:rsidR="00B5741F" w:rsidRPr="00554806" w:rsidRDefault="00B5741F" w:rsidP="00B5741F">
      <w:pPr>
        <w:rPr>
          <w:rFonts w:ascii="GHEA Grapalat" w:hAnsi="GHEA Grapalat"/>
          <w:b/>
          <w:sz w:val="20"/>
          <w:szCs w:val="20"/>
        </w:rPr>
      </w:pPr>
      <w:r w:rsidRPr="00554806">
        <w:rPr>
          <w:rFonts w:ascii="GHEA Grapalat" w:hAnsi="GHEA Grapalat"/>
          <w:b/>
          <w:sz w:val="20"/>
          <w:szCs w:val="20"/>
        </w:rPr>
        <w:br w:type="page"/>
      </w:r>
    </w:p>
    <w:p w14:paraId="08F714E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EA865E" w14:textId="77777777" w:rsidR="00D50690" w:rsidRDefault="00D50690">
      <w:pPr>
        <w:rPr>
          <w:rFonts w:ascii="GHEA Grapalat" w:hAnsi="GHEA Grapalat"/>
          <w:b/>
        </w:rPr>
      </w:pPr>
      <w:r>
        <w:rPr>
          <w:rFonts w:ascii="GHEA Grapalat" w:hAnsi="GHEA Grapalat"/>
          <w:b/>
        </w:rPr>
        <w:br w:type="page"/>
      </w:r>
    </w:p>
    <w:p w14:paraId="05317575" w14:textId="77777777" w:rsidR="00434E5D" w:rsidRPr="000F0CA8" w:rsidRDefault="00434E5D" w:rsidP="00434E5D">
      <w:pPr>
        <w:widowControl w:val="0"/>
        <w:spacing w:after="160"/>
        <w:jc w:val="center"/>
        <w:rPr>
          <w:rFonts w:ascii="GHEA Grapalat" w:hAnsi="GHEA Grapalat"/>
          <w:b/>
        </w:rPr>
      </w:pPr>
      <w:r w:rsidRPr="000F0CA8">
        <w:rPr>
          <w:rFonts w:ascii="GHEA Grapalat" w:hAnsi="GHEA Grapalat"/>
          <w:b/>
        </w:rPr>
        <w:lastRenderedPageBreak/>
        <w:t>СОДЕРЖАНИЕ</w:t>
      </w:r>
    </w:p>
    <w:p w14:paraId="5573AA8C" w14:textId="77777777" w:rsidR="00434E5D" w:rsidRPr="000F0CA8" w:rsidRDefault="00434E5D" w:rsidP="00434E5D">
      <w:pPr>
        <w:widowControl w:val="0"/>
        <w:spacing w:after="160"/>
        <w:jc w:val="center"/>
        <w:rPr>
          <w:rFonts w:ascii="GHEA Grapalat" w:hAnsi="GHEA Grapalat"/>
          <w:i/>
        </w:rPr>
      </w:pPr>
    </w:p>
    <w:p w14:paraId="51629AAB" w14:textId="77777777" w:rsidR="00434E5D" w:rsidRPr="00304948" w:rsidRDefault="00434E5D" w:rsidP="00434E5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Pr="00D87A0B">
        <w:rPr>
          <w:rFonts w:ascii="GHEA Grapalat" w:hAnsi="GHEA Grapalat"/>
          <w:b/>
        </w:rPr>
        <w:br/>
      </w:r>
      <w:r w:rsidRPr="000F0CA8">
        <w:rPr>
          <w:rFonts w:ascii="GHEA Grapalat" w:hAnsi="GHEA Grapalat"/>
          <w:b/>
        </w:rPr>
        <w:t>ОБЪЯВЛЕННЫЙ С ЦЕЛЬЮ ПРИОБРЕТЕНИЯ</w:t>
      </w:r>
      <w:r w:rsidRPr="00D87A0B">
        <w:rPr>
          <w:rFonts w:ascii="GHEA Grapalat" w:hAnsi="GHEA Grapalat"/>
          <w:b/>
        </w:rPr>
        <w:t xml:space="preserve"> </w:t>
      </w:r>
    </w:p>
    <w:p w14:paraId="4ED47BD8" w14:textId="77777777" w:rsidR="00434E5D" w:rsidRPr="00E144B4" w:rsidRDefault="00434E5D" w:rsidP="00434E5D">
      <w:pPr>
        <w:pStyle w:val="BodyTextIndent"/>
        <w:widowControl w:val="0"/>
        <w:spacing w:line="240" w:lineRule="auto"/>
        <w:ind w:firstLine="567"/>
        <w:jc w:val="center"/>
        <w:rPr>
          <w:rFonts w:ascii="GHEA Grapalat" w:hAnsi="GHEA Grapalat"/>
          <w:b/>
          <w:i w:val="0"/>
          <w:sz w:val="24"/>
          <w:szCs w:val="24"/>
        </w:rPr>
      </w:pPr>
      <w:r w:rsidRPr="00E144B4">
        <w:rPr>
          <w:rFonts w:ascii="GHEA Grapalat" w:hAnsi="GHEA Grapalat"/>
          <w:b/>
          <w:i w:val="0"/>
          <w:sz w:val="24"/>
          <w:szCs w:val="24"/>
        </w:rPr>
        <w:t xml:space="preserve">"РЕМОНТНИЕ РАБОТЫ" ДЛЯ НУЖД " ГНКО </w:t>
      </w:r>
      <w:r>
        <w:rPr>
          <w:rFonts w:ascii="GHEA Grapalat" w:hAnsi="GHEA Grapalat"/>
          <w:b/>
          <w:i w:val="0"/>
          <w:sz w:val="24"/>
          <w:szCs w:val="24"/>
        </w:rPr>
        <w:t>АБОВЯНСКАЯ ОСНОВНАЯ ШКОЛ</w:t>
      </w:r>
      <w:r w:rsidRPr="00E144B4">
        <w:rPr>
          <w:rFonts w:ascii="GHEA Grapalat" w:hAnsi="GHEA Grapalat"/>
          <w:b/>
          <w:i w:val="0"/>
          <w:sz w:val="24"/>
          <w:szCs w:val="24"/>
        </w:rPr>
        <w:t>Ы N 8 ИМЕНИ САМВЕЛА АНТОНЯНА</w:t>
      </w:r>
    </w:p>
    <w:p w14:paraId="489FF29F" w14:textId="77777777" w:rsidR="00C67E80" w:rsidRPr="009044F1" w:rsidRDefault="00C67E80" w:rsidP="00B46D58">
      <w:pPr>
        <w:widowControl w:val="0"/>
        <w:spacing w:after="160"/>
        <w:jc w:val="center"/>
        <w:rPr>
          <w:rFonts w:ascii="GHEA Grapalat" w:hAnsi="GHEA Grapalat" w:cs="Sylfaen"/>
          <w:b/>
        </w:rPr>
      </w:pPr>
    </w:p>
    <w:p w14:paraId="3B2B9FD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9FF265" w14:textId="77777777" w:rsidR="002E069D" w:rsidRPr="008842CE" w:rsidRDefault="002E069D" w:rsidP="00B46D58">
      <w:pPr>
        <w:widowControl w:val="0"/>
        <w:spacing w:after="160"/>
        <w:jc w:val="center"/>
        <w:rPr>
          <w:rFonts w:ascii="GHEA Grapalat" w:hAnsi="GHEA Grapalat"/>
        </w:rPr>
      </w:pPr>
    </w:p>
    <w:p w14:paraId="7A22C6C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32FF7E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4D6ADF" w:rsidRPr="00294875">
        <w:rPr>
          <w:rFonts w:ascii="GHEA Grapalat" w:hAnsi="GHEA Grapalat"/>
        </w:rPr>
        <w:t xml:space="preserve">, </w:t>
      </w:r>
      <w:r w:rsidR="004D6ADF" w:rsidRPr="008C1FF8">
        <w:rPr>
          <w:rFonts w:ascii="GHEA Grapalat" w:hAnsi="GHEA Grapalat"/>
        </w:rPr>
        <w:t>квалификационные критерии</w:t>
      </w:r>
      <w:r w:rsidR="00543BAE">
        <w:rPr>
          <w:rFonts w:ascii="GHEA Grapalat" w:hAnsi="GHEA Grapalat"/>
        </w:rPr>
        <w:t xml:space="preserve"> и 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246942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AEE6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8BB5B1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6A127F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F87F11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D3829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4D6ADF">
        <w:rPr>
          <w:rFonts w:ascii="GHEA Grapalat" w:hAnsi="GHEA Grapalat"/>
        </w:rPr>
        <w:t>Обеспечени</w:t>
      </w:r>
      <w:r w:rsidR="004D6ADF">
        <w:rPr>
          <w:rFonts w:ascii="GHEA Grapalat" w:hAnsi="GHEA Grapalat"/>
          <w:lang w:val="en-US"/>
        </w:rPr>
        <w:t>e</w:t>
      </w:r>
      <w:r w:rsidR="004D6ADF">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E9994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D89BA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4D78DE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6B16DB" w14:textId="77777777" w:rsidR="008842CE" w:rsidRPr="00374F4A" w:rsidRDefault="008842CE" w:rsidP="00B46D58">
      <w:pPr>
        <w:widowControl w:val="0"/>
        <w:spacing w:after="160"/>
        <w:jc w:val="center"/>
        <w:rPr>
          <w:rFonts w:ascii="GHEA Grapalat" w:hAnsi="GHEA Grapalat"/>
          <w:b/>
        </w:rPr>
      </w:pPr>
    </w:p>
    <w:p w14:paraId="53589DC8"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5741F">
        <w:rPr>
          <w:rFonts w:ascii="GHEA Grapalat" w:hAnsi="GHEA Grapalat"/>
          <w:b/>
        </w:rPr>
        <w:t>ЗАПРОС КОТИРОВОК</w:t>
      </w:r>
    </w:p>
    <w:p w14:paraId="09A9F3C7" w14:textId="77777777" w:rsidR="00520F57" w:rsidRPr="008842CE" w:rsidRDefault="00520F57" w:rsidP="00B46D58">
      <w:pPr>
        <w:widowControl w:val="0"/>
        <w:spacing w:after="160"/>
        <w:jc w:val="center"/>
        <w:rPr>
          <w:rFonts w:ascii="GHEA Grapalat" w:hAnsi="GHEA Grapalat"/>
          <w:b/>
        </w:rPr>
      </w:pPr>
    </w:p>
    <w:p w14:paraId="57F9BEE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31DAB2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43C3EC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6412DEF" w14:textId="77777777" w:rsidR="00E17B7F" w:rsidRDefault="00E17B7F">
      <w:pPr>
        <w:rPr>
          <w:rFonts w:ascii="GHEA Grapalat" w:hAnsi="GHEA Grapalat"/>
          <w:spacing w:val="-6"/>
        </w:rPr>
      </w:pPr>
      <w:r>
        <w:rPr>
          <w:rFonts w:ascii="GHEA Grapalat" w:hAnsi="GHEA Grapalat"/>
          <w:spacing w:val="-6"/>
        </w:rPr>
        <w:br w:type="page"/>
      </w:r>
    </w:p>
    <w:p w14:paraId="1D8C1B45" w14:textId="5BCB3C7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34E5D">
        <w:rPr>
          <w:rFonts w:ascii="GHEA Grapalat" w:hAnsi="GHEA Grapalat"/>
          <w:i/>
        </w:rPr>
        <w:t>АБ8ОШ-ЗКПР-</w:t>
      </w:r>
      <w:r w:rsidR="00075D8E">
        <w:rPr>
          <w:rFonts w:ascii="GHEA Grapalat" w:hAnsi="GHEA Grapalat"/>
          <w:i/>
        </w:rPr>
        <w:t>26/01</w:t>
      </w:r>
      <w:r w:rsidR="00CD5398">
        <w:rPr>
          <w:rFonts w:ascii="GHEA Grapalat" w:hAnsi="GHEA Grapalat"/>
          <w:i/>
          <w:lang w:val="hy-AM"/>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2FED9B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CD5398" w:rsidRPr="00CD5398">
        <w:rPr>
          <w:rFonts w:ascii="GHEA Grapalat" w:hAnsi="GHEA Grapalat"/>
          <w:b/>
        </w:rPr>
        <w:t xml:space="preserve"> </w:t>
      </w:r>
      <w:r w:rsidR="00434E5D" w:rsidRPr="00E144B4">
        <w:rPr>
          <w:rFonts w:ascii="GHEA Grapalat" w:hAnsi="GHEA Grapalat"/>
        </w:rPr>
        <w:t>АБОВЯНСКАЯ ОСНОВНАЯ ШКОЛЫ N 8 ИМЕНИ САМВЕЛА АНТОНЯНА</w:t>
      </w:r>
      <w:r w:rsidR="00434E5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F23AE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8CACD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B3B8" w14:textId="77777777" w:rsidR="00CD5398" w:rsidRDefault="00CD5398" w:rsidP="00CD5398">
      <w:pPr>
        <w:pStyle w:val="BodyTextIndent2"/>
        <w:widowControl w:val="0"/>
        <w:spacing w:after="160" w:line="240" w:lineRule="auto"/>
        <w:ind w:firstLine="567"/>
        <w:rPr>
          <w:rFonts w:ascii="GHEA Grapalat" w:hAnsi="GHEA Grapalat"/>
        </w:rPr>
      </w:pPr>
      <w:r w:rsidRPr="00EA39B2">
        <w:rPr>
          <w:rFonts w:ascii="GHEA Grapalat" w:hAnsi="GHEA Grapalat"/>
        </w:rPr>
        <w:t>Адрес электронной почты секретаря оценочной комиссии</w:t>
      </w:r>
      <w:r>
        <w:rPr>
          <w:rFonts w:ascii="GHEA Grapalat" w:hAnsi="GHEA Grapalat"/>
        </w:rPr>
        <w:t xml:space="preserve"> </w:t>
      </w:r>
      <w:r w:rsidRPr="00EA39B2">
        <w:rPr>
          <w:rFonts w:ascii="GHEA Grapalat" w:hAnsi="GHEA Grapalat"/>
        </w:rPr>
        <w:t xml:space="preserve"> </w:t>
      </w:r>
    </w:p>
    <w:p w14:paraId="41E7D76F" w14:textId="77777777" w:rsidR="00075D8E" w:rsidRDefault="00075D8E" w:rsidP="00075D8E">
      <w:pPr>
        <w:pStyle w:val="BodyTextIndent"/>
        <w:spacing w:line="240" w:lineRule="auto"/>
        <w:rPr>
          <w:rFonts w:ascii="GHEA Grapalat" w:hAnsi="GHEA Grapalat"/>
          <w:i w:val="0"/>
          <w:lang w:val="af-ZA"/>
        </w:rPr>
      </w:pPr>
      <w:hyperlink r:id="rId8" w:history="1">
        <w:r w:rsidRPr="00783BAA">
          <w:rPr>
            <w:rStyle w:val="Hyperlink"/>
            <w:rFonts w:ascii="GHEA Grapalat" w:hAnsi="GHEA Grapalat"/>
            <w:i w:val="0"/>
            <w:lang w:val="af-ZA"/>
          </w:rPr>
          <w:t>gnumner.nm@gmail.com</w:t>
        </w:r>
      </w:hyperlink>
    </w:p>
    <w:p w14:paraId="2353F494" w14:textId="77777777" w:rsidR="00CD5398" w:rsidRPr="00CD5398" w:rsidRDefault="00CD5398" w:rsidP="00CD5398">
      <w:pPr>
        <w:pStyle w:val="BodyTextIndent2"/>
        <w:widowControl w:val="0"/>
        <w:spacing w:after="160" w:line="240" w:lineRule="auto"/>
        <w:ind w:firstLine="567"/>
        <w:rPr>
          <w:rFonts w:ascii="Sylfaen" w:hAnsi="Sylfaen"/>
          <w:lang w:val="af-ZA"/>
        </w:rPr>
      </w:pPr>
    </w:p>
    <w:p w14:paraId="66DA96FF" w14:textId="77777777" w:rsidR="00096865" w:rsidRPr="00CE75ED" w:rsidRDefault="00F5653D" w:rsidP="00B46D58">
      <w:pPr>
        <w:widowControl w:val="0"/>
        <w:spacing w:after="160"/>
        <w:jc w:val="center"/>
        <w:rPr>
          <w:rFonts w:ascii="GHEA Grapalat" w:hAnsi="GHEA Grapalat"/>
          <w:lang w:val="en-US"/>
        </w:rPr>
      </w:pPr>
      <w:r w:rsidRPr="00CD5398">
        <w:rPr>
          <w:rFonts w:ascii="GHEA Grapalat" w:hAnsi="GHEA Grapalat"/>
          <w:lang w:val="af-ZA"/>
        </w:rPr>
        <w:br w:type="page"/>
      </w:r>
      <w:r w:rsidRPr="009044F1">
        <w:rPr>
          <w:rFonts w:ascii="GHEA Grapalat" w:hAnsi="GHEA Grapalat"/>
        </w:rPr>
        <w:lastRenderedPageBreak/>
        <w:t>ЧАСТЬ</w:t>
      </w:r>
      <w:r w:rsidRPr="00CE75ED">
        <w:rPr>
          <w:rFonts w:ascii="GHEA Grapalat" w:hAnsi="GHEA Grapalat"/>
          <w:lang w:val="en-US"/>
        </w:rPr>
        <w:t xml:space="preserve"> I</w:t>
      </w:r>
    </w:p>
    <w:p w14:paraId="6ADFAE8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37F8A5" w14:textId="77777777" w:rsidR="00434E5D" w:rsidRPr="000F0CA8" w:rsidRDefault="00434E5D" w:rsidP="00434E5D">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Предметом закупки является приобретение "</w:t>
      </w:r>
      <w:r>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Pr="00E144B4">
        <w:rPr>
          <w:rFonts w:ascii="GHEA Grapalat" w:hAnsi="GHEA Grapalat"/>
          <w:b/>
          <w:i w:val="0"/>
          <w:sz w:val="24"/>
          <w:szCs w:val="24"/>
        </w:rPr>
        <w:t xml:space="preserve"> </w:t>
      </w:r>
      <w:r>
        <w:rPr>
          <w:rFonts w:ascii="GHEA Grapalat" w:hAnsi="GHEA Grapalat"/>
          <w:b/>
          <w:i w:val="0"/>
          <w:sz w:val="24"/>
          <w:szCs w:val="24"/>
        </w:rPr>
        <w:t>АБОВЯНСКАЯ ОСНОВНАЯ ШКОЛ</w:t>
      </w:r>
      <w:r w:rsidRPr="00E144B4">
        <w:rPr>
          <w:rFonts w:ascii="GHEA Grapalat" w:hAnsi="GHEA Grapalat"/>
          <w:b/>
          <w:i w:val="0"/>
          <w:sz w:val="24"/>
          <w:szCs w:val="24"/>
        </w:rPr>
        <w:t>Ы N 8 ИМЕНИ САМВЕЛА АНТОНЯНА</w:t>
      </w:r>
      <w:r w:rsidRPr="000F0CA8">
        <w:rPr>
          <w:rFonts w:ascii="GHEA Grapalat" w:hAnsi="GHEA Grapalat"/>
          <w:i w:val="0"/>
          <w:sz w:val="24"/>
          <w:szCs w:val="24"/>
        </w:rPr>
        <w:t xml:space="preserve"> ", которые сгруппированы в лоты "</w:t>
      </w:r>
      <w:r w:rsidRPr="00434E5D">
        <w:rPr>
          <w:rFonts w:ascii="GHEA Grapalat" w:hAnsi="GHEA Grapalat"/>
          <w:i w:val="0"/>
          <w:sz w:val="24"/>
          <w:szCs w:val="24"/>
        </w:rPr>
        <w:t>1</w:t>
      </w:r>
      <w:r w:rsidRPr="000F0CA8">
        <w:rPr>
          <w:rFonts w:ascii="GHEA Grapalat" w:hAnsi="GHEA Grapalat"/>
          <w:i w:val="0"/>
          <w:sz w:val="24"/>
          <w:szCs w:val="24"/>
        </w:rPr>
        <w:t>":</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85"/>
        <w:gridCol w:w="6601"/>
      </w:tblGrid>
      <w:tr w:rsidR="00FC4AC0" w:rsidRPr="009044F1" w14:paraId="40DF9C03" w14:textId="77777777" w:rsidTr="00075D8E">
        <w:trPr>
          <w:jc w:val="center"/>
        </w:trPr>
        <w:tc>
          <w:tcPr>
            <w:tcW w:w="3343" w:type="dxa"/>
            <w:gridSpan w:val="2"/>
            <w:vAlign w:val="center"/>
          </w:tcPr>
          <w:p w14:paraId="584A8604" w14:textId="77777777" w:rsidR="00FC4AC0" w:rsidRPr="009044F1" w:rsidRDefault="00FC4AC0" w:rsidP="00FC4AC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3E042A82" w14:textId="77777777" w:rsidR="00FC4AC0" w:rsidRPr="009044F1" w:rsidRDefault="00FC4AC0"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44BE00EE" w14:textId="77777777" w:rsidTr="00075D8E">
        <w:trPr>
          <w:jc w:val="center"/>
        </w:trPr>
        <w:tc>
          <w:tcPr>
            <w:tcW w:w="1358" w:type="dxa"/>
            <w:vAlign w:val="center"/>
          </w:tcPr>
          <w:p w14:paraId="5D70F050" w14:textId="77777777" w:rsidR="00FC4AC0" w:rsidRPr="009044F1" w:rsidRDefault="00FC4AC0"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985" w:type="dxa"/>
            <w:vAlign w:val="center"/>
          </w:tcPr>
          <w:p w14:paraId="50C00301" w14:textId="77777777" w:rsidR="00FC4AC0" w:rsidRPr="008850DF" w:rsidRDefault="00FC4AC0" w:rsidP="00B46D58">
            <w:pPr>
              <w:pStyle w:val="BodyTextIndent2"/>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71402450" w14:textId="77777777" w:rsidR="00FC4AC0" w:rsidRPr="009044F1" w:rsidRDefault="00FC4AC0" w:rsidP="00B46D58">
            <w:pPr>
              <w:pStyle w:val="BodyTextIndent2"/>
              <w:widowControl w:val="0"/>
              <w:spacing w:after="120" w:line="240" w:lineRule="auto"/>
              <w:ind w:firstLine="0"/>
              <w:rPr>
                <w:rFonts w:ascii="GHEA Grapalat" w:hAnsi="GHEA Grapalat"/>
                <w:sz w:val="24"/>
                <w:szCs w:val="24"/>
                <w:u w:val="single"/>
              </w:rPr>
            </w:pPr>
          </w:p>
        </w:tc>
      </w:tr>
      <w:tr w:rsidR="00075D8E" w:rsidRPr="009044F1" w14:paraId="4147AD0D" w14:textId="77777777" w:rsidTr="00075D8E">
        <w:trPr>
          <w:jc w:val="center"/>
        </w:trPr>
        <w:tc>
          <w:tcPr>
            <w:tcW w:w="1358" w:type="dxa"/>
            <w:vAlign w:val="center"/>
          </w:tcPr>
          <w:p w14:paraId="48368BA5" w14:textId="77777777" w:rsidR="00075D8E" w:rsidRPr="009044F1" w:rsidRDefault="00075D8E" w:rsidP="00075D8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985" w:type="dxa"/>
            <w:vAlign w:val="center"/>
          </w:tcPr>
          <w:p w14:paraId="6F9802F8" w14:textId="0285B942" w:rsidR="00075D8E" w:rsidRPr="00434E5D" w:rsidRDefault="00075D8E" w:rsidP="00075D8E">
            <w:pPr>
              <w:pStyle w:val="BodyTextIndent2"/>
              <w:widowControl w:val="0"/>
              <w:spacing w:after="120" w:line="240" w:lineRule="auto"/>
              <w:ind w:firstLine="0"/>
              <w:jc w:val="center"/>
              <w:rPr>
                <w:rFonts w:ascii="GHEA Grapalat" w:hAnsi="GHEA Grapalat"/>
                <w:sz w:val="24"/>
                <w:szCs w:val="24"/>
                <w:lang w:val="en-US"/>
              </w:rPr>
            </w:pPr>
            <w:r w:rsidRPr="003C66B8">
              <w:rPr>
                <w:rFonts w:ascii="GHEA Grapalat" w:hAnsi="GHEA Grapalat"/>
                <w:sz w:val="24"/>
                <w:szCs w:val="24"/>
                <w:lang w:val="hy-AM"/>
              </w:rPr>
              <w:t>4</w:t>
            </w:r>
            <w:r w:rsidRPr="003C66B8">
              <w:rPr>
                <w:rFonts w:ascii="Calibri" w:hAnsi="Calibri" w:cs="Calibri"/>
                <w:sz w:val="24"/>
                <w:szCs w:val="24"/>
                <w:lang w:val="hy-AM"/>
              </w:rPr>
              <w:t> </w:t>
            </w:r>
            <w:r w:rsidRPr="003C66B8">
              <w:rPr>
                <w:rFonts w:ascii="GHEA Grapalat" w:hAnsi="GHEA Grapalat"/>
                <w:sz w:val="24"/>
                <w:szCs w:val="24"/>
                <w:lang w:val="hy-AM"/>
              </w:rPr>
              <w:t>321 690</w:t>
            </w:r>
          </w:p>
        </w:tc>
        <w:tc>
          <w:tcPr>
            <w:tcW w:w="6601" w:type="dxa"/>
            <w:vAlign w:val="center"/>
          </w:tcPr>
          <w:p w14:paraId="35B6CF9E" w14:textId="77777777" w:rsidR="00075D8E" w:rsidRPr="009044F1" w:rsidRDefault="00075D8E" w:rsidP="00075D8E">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szCs w:val="24"/>
                <w:u w:val="single"/>
              </w:rPr>
              <w:t>Ремонт</w:t>
            </w:r>
            <w:proofErr w:type="spellStart"/>
            <w:r>
              <w:rPr>
                <w:rFonts w:ascii="GHEA Grapalat" w:hAnsi="GHEA Grapalat"/>
                <w:szCs w:val="24"/>
                <w:u w:val="single"/>
                <w:lang w:val="en-US"/>
              </w:rPr>
              <w:t>ние</w:t>
            </w:r>
            <w:proofErr w:type="spellEnd"/>
            <w:r>
              <w:rPr>
                <w:rFonts w:ascii="GHEA Grapalat" w:hAnsi="GHEA Grapalat"/>
                <w:szCs w:val="24"/>
                <w:u w:val="single"/>
                <w:lang w:val="en-US"/>
              </w:rPr>
              <w:t xml:space="preserve"> </w:t>
            </w:r>
            <w:proofErr w:type="spellStart"/>
            <w:r>
              <w:rPr>
                <w:rFonts w:ascii="GHEA Grapalat" w:hAnsi="GHEA Grapalat"/>
                <w:szCs w:val="24"/>
                <w:u w:val="single"/>
                <w:lang w:val="en-US"/>
              </w:rPr>
              <w:t>работы</w:t>
            </w:r>
            <w:proofErr w:type="spellEnd"/>
          </w:p>
        </w:tc>
      </w:tr>
    </w:tbl>
    <w:p w14:paraId="75C69E97" w14:textId="77777777"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C8EB3E" w14:textId="77777777" w:rsidR="00075D8E" w:rsidRPr="00075D8E" w:rsidRDefault="00075D8E" w:rsidP="00075D8E">
      <w:pPr>
        <w:pStyle w:val="BodyTextIndent2"/>
        <w:widowControl w:val="0"/>
        <w:spacing w:after="160"/>
        <w:ind w:firstLine="567"/>
        <w:rPr>
          <w:rFonts w:ascii="GHEA Grapalat" w:hAnsi="GHEA Grapalat"/>
        </w:rPr>
      </w:pPr>
      <w:r w:rsidRPr="00075D8E">
        <w:rPr>
          <w:rFonts w:ascii="GHEA Grapalat" w:hAnsi="GHEA Grapalat"/>
          <w:b/>
          <w:bCs/>
        </w:rPr>
        <w:t>1.2. Подрядчик должен иметь и на этапе заключения договора представить следующую лицензию на осуществление строительной деятельности:</w:t>
      </w:r>
    </w:p>
    <w:p w14:paraId="72F59917" w14:textId="77777777" w:rsidR="00075D8E" w:rsidRPr="00075D8E" w:rsidRDefault="00075D8E" w:rsidP="00075D8E">
      <w:pPr>
        <w:pStyle w:val="BodyTextIndent2"/>
        <w:widowControl w:val="0"/>
        <w:numPr>
          <w:ilvl w:val="0"/>
          <w:numId w:val="39"/>
        </w:numPr>
        <w:spacing w:after="160"/>
        <w:rPr>
          <w:rFonts w:ascii="GHEA Grapalat" w:hAnsi="GHEA Grapalat"/>
        </w:rPr>
      </w:pPr>
      <w:r w:rsidRPr="00075D8E">
        <w:rPr>
          <w:rFonts w:ascii="GHEA Grapalat" w:hAnsi="GHEA Grapalat"/>
        </w:rPr>
        <w:t xml:space="preserve">лицензию на осуществление строительной деятельности не ниже </w:t>
      </w:r>
      <w:r w:rsidRPr="00075D8E">
        <w:rPr>
          <w:rFonts w:ascii="GHEA Grapalat" w:hAnsi="GHEA Grapalat"/>
          <w:b/>
          <w:bCs/>
        </w:rPr>
        <w:t>3-го класса</w:t>
      </w:r>
      <w:r w:rsidRPr="00075D8E">
        <w:rPr>
          <w:rFonts w:ascii="GHEA Grapalat" w:hAnsi="GHEA Grapalat"/>
        </w:rPr>
        <w:t>;</w:t>
      </w:r>
    </w:p>
    <w:p w14:paraId="52FEF307" w14:textId="77777777" w:rsidR="00075D8E" w:rsidRPr="00075D8E" w:rsidRDefault="00075D8E" w:rsidP="00075D8E">
      <w:pPr>
        <w:pStyle w:val="BodyTextIndent2"/>
        <w:widowControl w:val="0"/>
        <w:numPr>
          <w:ilvl w:val="0"/>
          <w:numId w:val="39"/>
        </w:numPr>
        <w:spacing w:after="160"/>
        <w:rPr>
          <w:rFonts w:ascii="GHEA Grapalat" w:hAnsi="GHEA Grapalat"/>
        </w:rPr>
      </w:pPr>
      <w:r w:rsidRPr="00075D8E">
        <w:rPr>
          <w:rFonts w:ascii="GHEA Grapalat" w:hAnsi="GHEA Grapalat"/>
        </w:rPr>
        <w:t xml:space="preserve">вкладыш (приложение) к лицензии и сертификат, предоставляющие право на выполнение работ по строительству </w:t>
      </w:r>
      <w:r w:rsidRPr="00075D8E">
        <w:rPr>
          <w:rFonts w:ascii="GHEA Grapalat" w:hAnsi="GHEA Grapalat"/>
          <w:b/>
          <w:bCs/>
        </w:rPr>
        <w:t>жилых, общественных и производственных зданий и сооружений</w:t>
      </w:r>
      <w:r w:rsidRPr="00075D8E">
        <w:rPr>
          <w:rFonts w:ascii="GHEA Grapalat" w:hAnsi="GHEA Grapalat"/>
        </w:rPr>
        <w:t xml:space="preserve"> не ниже </w:t>
      </w:r>
      <w:r w:rsidRPr="00075D8E">
        <w:rPr>
          <w:rFonts w:ascii="GHEA Grapalat" w:hAnsi="GHEA Grapalat"/>
          <w:b/>
          <w:bCs/>
        </w:rPr>
        <w:t>3-й категории</w:t>
      </w:r>
      <w:r w:rsidRPr="00075D8E">
        <w:rPr>
          <w:rFonts w:ascii="GHEA Grapalat" w:hAnsi="GHEA Grapalat"/>
        </w:rPr>
        <w:t>.</w:t>
      </w:r>
    </w:p>
    <w:p w14:paraId="19BE2E22" w14:textId="77777777" w:rsidR="00075D8E" w:rsidRPr="00075D8E" w:rsidRDefault="00075D8E" w:rsidP="00075D8E">
      <w:pPr>
        <w:pStyle w:val="BodyTextIndent2"/>
        <w:widowControl w:val="0"/>
        <w:spacing w:after="160"/>
        <w:ind w:firstLine="567"/>
        <w:rPr>
          <w:rFonts w:ascii="GHEA Grapalat" w:hAnsi="GHEA Grapalat"/>
        </w:rPr>
      </w:pPr>
      <w:r w:rsidRPr="00075D8E">
        <w:rPr>
          <w:rFonts w:ascii="GHEA Grapalat" w:hAnsi="GHEA Grapalat"/>
          <w:b/>
          <w:bCs/>
        </w:rPr>
        <w:t>1.3. Если на этапе заключения договора Подрядчик не представит Заказчику документы, предусмотренные пунктом 1.2, он лишается права на заключение договора.</w:t>
      </w:r>
    </w:p>
    <w:p w14:paraId="5FBF0303" w14:textId="77777777" w:rsidR="00096865" w:rsidRPr="009044F1" w:rsidDel="007F58FE" w:rsidRDefault="00693101" w:rsidP="00B46D58">
      <w:pPr>
        <w:widowControl w:val="0"/>
        <w:spacing w:after="160"/>
        <w:jc w:val="center"/>
        <w:rPr>
          <w:del w:id="0" w:author="Vardan" w:date="2025-03-20T23:41:00Z"/>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DE3632E" w14:textId="77777777"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60B46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3F695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15DEFD39"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585E01">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26A53C5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C07A3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C0FA8F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D110B3"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527A7320" w14:textId="77777777"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640A7D" w:rsidRPr="006622A4">
        <w:rPr>
          <w:rFonts w:ascii="GHEA Grapalat" w:hAnsi="GHEA Grapalat"/>
        </w:rPr>
        <w:t>обеспечения</w:t>
      </w:r>
      <w:r w:rsidR="00640A7D">
        <w:rPr>
          <w:rFonts w:ascii="GHEA Grapalat" w:hAnsi="GHEA Grapalat"/>
        </w:rPr>
        <w:t xml:space="preserve"> </w:t>
      </w:r>
      <w:r w:rsidRPr="006622A4">
        <w:rPr>
          <w:rFonts w:ascii="GHEA Grapalat" w:hAnsi="GHEA Grapalat"/>
        </w:rPr>
        <w:t>заявки</w:t>
      </w:r>
      <w:r w:rsidR="00640A7D">
        <w:rPr>
          <w:rFonts w:ascii="GHEA Grapalat" w:hAnsi="GHEA Grapalat"/>
        </w:rPr>
        <w:t xml:space="preserve"> или</w:t>
      </w:r>
      <w:r w:rsidRPr="006622A4">
        <w:rPr>
          <w:rFonts w:ascii="GHEA Grapalat" w:hAnsi="GHEA Grapalat"/>
        </w:rPr>
        <w:t xml:space="preserve"> договора;</w:t>
      </w:r>
    </w:p>
    <w:p w14:paraId="3E9F7322" w14:textId="77777777"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610B765"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4A58619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3BA433F9"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256A9CB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60A05D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498F1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26FEA5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7D47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2409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87DAE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906AC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5D8AE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AA63FE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6EEF4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1B8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14:paraId="540829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82430BB"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F6E48A7" w14:textId="77777777" w:rsidR="00B74679" w:rsidRPr="009044F1" w:rsidRDefault="00096865" w:rsidP="00B96F03">
      <w:pPr>
        <w:widowControl w:val="0"/>
        <w:tabs>
          <w:tab w:val="left" w:pos="1134"/>
        </w:tabs>
        <w:spacing w:after="160"/>
        <w:ind w:firstLine="567"/>
        <w:jc w:val="both"/>
        <w:rPr>
          <w:rFonts w:ascii="GHEA Grapalat" w:hAnsi="GHEA Grapalat" w:cs="Arial"/>
        </w:rPr>
      </w:pPr>
      <w:r w:rsidRPr="008C6669">
        <w:rPr>
          <w:rFonts w:ascii="GHEA Grapalat" w:hAnsi="GHEA Grapalat"/>
        </w:rPr>
        <w:t>2.4</w:t>
      </w:r>
      <w:r w:rsidR="00D13662" w:rsidRPr="008C6669">
        <w:rPr>
          <w:rFonts w:ascii="GHEA Grapalat" w:hAnsi="GHEA Grapalat"/>
        </w:rPr>
        <w:t>.</w:t>
      </w:r>
      <w:r w:rsidR="00B74679" w:rsidRPr="00B96F03">
        <w:rPr>
          <w:rFonts w:ascii="GHEA Grapalat" w:hAnsi="GHEA Grapalat"/>
          <w:vertAlign w:val="superscript"/>
        </w:rPr>
        <w:t>4</w:t>
      </w:r>
      <w:r w:rsidR="00B74679" w:rsidRPr="00B96F03">
        <w:rPr>
          <w:rFonts w:ascii="GHEA Grapalat" w:hAnsi="GHEA Grapalat"/>
        </w:rPr>
        <w:t xml:space="preserve"> </w:t>
      </w:r>
      <w:r w:rsidR="00E1385B" w:rsidRPr="008C6669">
        <w:rPr>
          <w:rFonts w:ascii="GHEA Grapalat" w:hAnsi="GHEA Grapalat"/>
        </w:rPr>
        <w:tab/>
      </w:r>
      <w:r w:rsidR="00B74679"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4E61CE3" w14:textId="77777777" w:rsidR="00B74679" w:rsidRPr="009044F1" w:rsidRDefault="00B74679" w:rsidP="00CD5398">
      <w:pPr>
        <w:widowControl w:val="0"/>
        <w:tabs>
          <w:tab w:val="left" w:pos="1134"/>
        </w:tabs>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4AEF11CC" w14:textId="77777777" w:rsidR="00B74679" w:rsidRPr="009044F1" w:rsidRDefault="00B74679" w:rsidP="00CD5398">
      <w:pPr>
        <w:widowControl w:val="0"/>
        <w:tabs>
          <w:tab w:val="left" w:pos="1134"/>
        </w:tabs>
        <w:ind w:firstLine="562"/>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508A9713" w14:textId="77777777" w:rsidR="00B74679" w:rsidRPr="009044F1" w:rsidRDefault="00B74679" w:rsidP="00CD5398">
      <w:pPr>
        <w:widowControl w:val="0"/>
        <w:tabs>
          <w:tab w:val="left" w:pos="1134"/>
        </w:tabs>
        <w:ind w:firstLine="562"/>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6FD2972E" w14:textId="77777777" w:rsidR="00B74679" w:rsidRDefault="00B74679" w:rsidP="00CD5398">
      <w:pPr>
        <w:widowControl w:val="0"/>
        <w:tabs>
          <w:tab w:val="left" w:pos="1134"/>
        </w:tabs>
        <w:ind w:firstLine="562"/>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CFEB36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2353B4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2FE9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2E592E"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9200E0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C62377" w14:textId="77777777" w:rsidR="004D3A6D" w:rsidRPr="009044F1" w:rsidRDefault="004D3A6D" w:rsidP="004D3A6D">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454B63AC" w14:textId="77777777" w:rsidR="0053159D" w:rsidRPr="0053159D" w:rsidRDefault="0053159D" w:rsidP="0053159D">
      <w:pPr>
        <w:pStyle w:val="BodyTextIndent2"/>
        <w:widowControl w:val="0"/>
        <w:tabs>
          <w:tab w:val="left" w:pos="1134"/>
        </w:tabs>
        <w:spacing w:after="160" w:line="240" w:lineRule="auto"/>
        <w:ind w:firstLine="567"/>
        <w:rPr>
          <w:rFonts w:ascii="GHEA Grapalat" w:hAnsi="GHEA Grapalat"/>
          <w:sz w:val="24"/>
          <w:szCs w:val="24"/>
        </w:rPr>
      </w:pPr>
      <w:r w:rsidRPr="0053159D">
        <w:rPr>
          <w:rFonts w:ascii="GHEA Grapalat" w:hAnsi="GHEA Grapalat"/>
          <w:sz w:val="24"/>
          <w:szCs w:val="24"/>
        </w:rPr>
        <w:t>3.1.</w:t>
      </w:r>
      <w:r w:rsidRPr="0053159D">
        <w:rPr>
          <w:rFonts w:ascii="GHEA Grapalat" w:hAnsi="GHEA Grapalat"/>
          <w:sz w:val="24"/>
          <w:szCs w:val="24"/>
        </w:rPr>
        <w:tab/>
        <w:t>Согласно статье 29 Закона участник вправе требовать от заказчика разъяснения приглашения.</w:t>
      </w:r>
    </w:p>
    <w:p w14:paraId="783B9659" w14:textId="77777777" w:rsidR="0053159D" w:rsidRPr="0053159D" w:rsidRDefault="0053159D" w:rsidP="0053159D">
      <w:pPr>
        <w:pStyle w:val="BodyTextIndent2"/>
        <w:widowControl w:val="0"/>
        <w:tabs>
          <w:tab w:val="left" w:pos="1134"/>
        </w:tabs>
        <w:spacing w:after="160" w:line="240" w:lineRule="auto"/>
        <w:ind w:firstLine="567"/>
        <w:rPr>
          <w:rFonts w:ascii="GHEA Grapalat" w:hAnsi="GHEA Grapalat"/>
          <w:sz w:val="24"/>
          <w:szCs w:val="24"/>
        </w:rPr>
      </w:pPr>
      <w:r w:rsidRPr="0053159D">
        <w:rPr>
          <w:rFonts w:ascii="GHEA Grapalat" w:hAnsi="GHEA Grapalat"/>
          <w:sz w:val="24"/>
          <w:szCs w:val="24"/>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2103BE82" w14:textId="77777777" w:rsidR="0053159D" w:rsidRPr="0053159D" w:rsidRDefault="0053159D" w:rsidP="0053159D">
      <w:pPr>
        <w:pStyle w:val="BodyTextIndent2"/>
        <w:widowControl w:val="0"/>
        <w:tabs>
          <w:tab w:val="left" w:pos="1134"/>
        </w:tabs>
        <w:spacing w:after="160" w:line="240" w:lineRule="auto"/>
        <w:ind w:firstLine="567"/>
        <w:rPr>
          <w:rFonts w:ascii="GHEA Grapalat" w:hAnsi="GHEA Grapalat"/>
          <w:sz w:val="24"/>
          <w:szCs w:val="24"/>
        </w:rPr>
      </w:pPr>
      <w:r w:rsidRPr="0053159D">
        <w:rPr>
          <w:rFonts w:ascii="GHEA Grapalat" w:hAnsi="GHEA Grapalat"/>
          <w:sz w:val="24"/>
          <w:szCs w:val="24"/>
        </w:rPr>
        <w:lastRenderedPageBreak/>
        <w:t>3.2.</w:t>
      </w:r>
      <w:r w:rsidRPr="0053159D">
        <w:rPr>
          <w:rFonts w:ascii="GHEA Grapalat" w:hAnsi="GHEA Grapalat"/>
          <w:sz w:val="24"/>
          <w:szCs w:val="24"/>
        </w:rPr>
        <w:tab/>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 бюллетень) без указания данных участника, совершившего запрос. </w:t>
      </w:r>
    </w:p>
    <w:p w14:paraId="27B0438A" w14:textId="77777777" w:rsidR="0053159D" w:rsidRPr="0053159D" w:rsidRDefault="0053159D" w:rsidP="0053159D">
      <w:pPr>
        <w:pStyle w:val="BodyTextIndent2"/>
        <w:widowControl w:val="0"/>
        <w:tabs>
          <w:tab w:val="left" w:pos="1134"/>
        </w:tabs>
        <w:spacing w:after="160" w:line="240" w:lineRule="auto"/>
        <w:ind w:firstLine="567"/>
        <w:rPr>
          <w:rFonts w:ascii="GHEA Grapalat" w:hAnsi="GHEA Grapalat"/>
          <w:sz w:val="24"/>
          <w:szCs w:val="24"/>
        </w:rPr>
      </w:pPr>
      <w:r w:rsidRPr="0053159D">
        <w:rPr>
          <w:rFonts w:ascii="GHEA Grapalat" w:hAnsi="GHEA Grapalat"/>
          <w:sz w:val="24"/>
          <w:szCs w:val="24"/>
        </w:rPr>
        <w:t>3.3.</w:t>
      </w:r>
      <w:r w:rsidRPr="0053159D">
        <w:rPr>
          <w:rFonts w:ascii="GHEA Grapalat" w:hAnsi="GHEA Grapalat"/>
          <w:sz w:val="24"/>
          <w:szCs w:val="24"/>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1BD575" w14:textId="77777777" w:rsidR="0053159D" w:rsidRPr="0053159D" w:rsidRDefault="0053159D" w:rsidP="0053159D">
      <w:pPr>
        <w:pStyle w:val="BodyTextIndent2"/>
        <w:widowControl w:val="0"/>
        <w:tabs>
          <w:tab w:val="left" w:pos="1134"/>
        </w:tabs>
        <w:spacing w:after="160" w:line="240" w:lineRule="auto"/>
        <w:ind w:firstLine="567"/>
        <w:rPr>
          <w:rFonts w:ascii="GHEA Grapalat" w:hAnsi="GHEA Grapalat"/>
          <w:sz w:val="24"/>
          <w:szCs w:val="24"/>
        </w:rPr>
      </w:pPr>
      <w:r w:rsidRPr="0053159D">
        <w:rPr>
          <w:rFonts w:ascii="GHEA Grapalat" w:hAnsi="GHEA Grapalat"/>
          <w:sz w:val="24"/>
          <w:szCs w:val="24"/>
        </w:rPr>
        <w:t>3.4.</w:t>
      </w:r>
      <w:r w:rsidRPr="0053159D">
        <w:rPr>
          <w:rFonts w:ascii="GHEA Grapalat" w:hAnsi="GHEA Grapalat"/>
          <w:sz w:val="24"/>
          <w:szCs w:val="24"/>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6D8B88E" w14:textId="77777777" w:rsidR="0053159D" w:rsidRPr="0053159D" w:rsidRDefault="0053159D" w:rsidP="0053159D">
      <w:pPr>
        <w:pStyle w:val="BodyTextIndent2"/>
        <w:widowControl w:val="0"/>
        <w:tabs>
          <w:tab w:val="left" w:pos="1134"/>
        </w:tabs>
        <w:spacing w:after="160" w:line="240" w:lineRule="auto"/>
        <w:ind w:firstLine="567"/>
        <w:rPr>
          <w:rFonts w:ascii="GHEA Grapalat" w:hAnsi="GHEA Grapalat"/>
          <w:sz w:val="24"/>
          <w:szCs w:val="24"/>
        </w:rPr>
      </w:pPr>
      <w:r w:rsidRPr="0053159D">
        <w:rPr>
          <w:rFonts w:ascii="GHEA Grapalat" w:hAnsi="GHEA Grapalat"/>
          <w:sz w:val="24"/>
          <w:szCs w:val="24"/>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32CEB44" w14:textId="77777777" w:rsidR="0053159D" w:rsidRPr="0053159D" w:rsidRDefault="0053159D" w:rsidP="0053159D">
      <w:pPr>
        <w:pStyle w:val="BodyTextIndent2"/>
        <w:widowControl w:val="0"/>
        <w:tabs>
          <w:tab w:val="left" w:pos="1134"/>
        </w:tabs>
        <w:spacing w:after="160" w:line="240" w:lineRule="auto"/>
        <w:ind w:firstLine="567"/>
        <w:rPr>
          <w:rFonts w:ascii="GHEA Grapalat" w:hAnsi="GHEA Grapalat"/>
          <w:sz w:val="24"/>
          <w:szCs w:val="24"/>
        </w:rPr>
      </w:pPr>
      <w:r w:rsidRPr="0053159D">
        <w:rPr>
          <w:rFonts w:ascii="GHEA Grapalat" w:hAnsi="GHEA Grapalat"/>
          <w:sz w:val="24"/>
          <w:szCs w:val="24"/>
        </w:rPr>
        <w:t>3.6.</w:t>
      </w:r>
      <w:r w:rsidRPr="0053159D">
        <w:rPr>
          <w:rFonts w:ascii="GHEA Grapalat" w:hAnsi="GHEA Grapalat"/>
          <w:sz w:val="24"/>
          <w:szCs w:val="24"/>
        </w:rPr>
        <w:tab/>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D4A54B6" w14:textId="77777777" w:rsidR="004D3A6D" w:rsidRPr="002E4BC5" w:rsidRDefault="004D3A6D" w:rsidP="004D3A6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7A0AF20" w14:textId="77777777" w:rsidR="004D3A6D" w:rsidRPr="009044F1" w:rsidRDefault="004D3A6D" w:rsidP="004D3A6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A6B0C68" w14:textId="77777777" w:rsidR="004D3A6D" w:rsidRPr="009044F1" w:rsidRDefault="004D3A6D" w:rsidP="004D3A6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14:paraId="37C7CAF2" w14:textId="77777777" w:rsidR="004D3A6D" w:rsidRPr="009044F1" w:rsidRDefault="004D3A6D" w:rsidP="004D3A6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C1859A" w14:textId="77777777" w:rsidR="004D3A6D" w:rsidRPr="005114D0" w:rsidRDefault="004D3A6D" w:rsidP="004D3A6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на </w:t>
      </w:r>
      <w:r w:rsidR="00D63EDF">
        <w:rPr>
          <w:rFonts w:ascii="GHEA Grapalat" w:hAnsi="GHEA Grapalat"/>
          <w:sz w:val="24"/>
          <w:szCs w:val="24"/>
        </w:rPr>
        <w:t>ЗАПРОС КОТИРОВОК</w:t>
      </w:r>
      <w:r w:rsidRPr="009044F1">
        <w:rPr>
          <w:rFonts w:ascii="GHEA Grapalat" w:hAnsi="GHEA Grapalat"/>
          <w:sz w:val="24"/>
          <w:szCs w:val="24"/>
        </w:rPr>
        <w:t>.</w:t>
      </w:r>
    </w:p>
    <w:p w14:paraId="492F16B3" w14:textId="77777777" w:rsidR="00D63EDF" w:rsidRPr="00D63EDF" w:rsidRDefault="004D3A6D" w:rsidP="00D63ED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434E5D" w:rsidRPr="001362E1">
        <w:rPr>
          <w:rFonts w:ascii="GHEA Grapalat" w:hAnsi="GHEA Grapalat"/>
          <w:sz w:val="24"/>
          <w:szCs w:val="24"/>
        </w:rPr>
        <w:t xml:space="preserve">Котайкский </w:t>
      </w:r>
      <w:r w:rsidR="00434E5D">
        <w:rPr>
          <w:rFonts w:ascii="GHEA Grapalat" w:hAnsi="GHEA Grapalat"/>
          <w:sz w:val="24"/>
          <w:szCs w:val="24"/>
        </w:rPr>
        <w:t>район</w:t>
      </w:r>
      <w:r w:rsidR="00434E5D" w:rsidRPr="001362E1">
        <w:rPr>
          <w:rFonts w:ascii="GHEA Grapalat" w:hAnsi="GHEA Grapalat"/>
          <w:sz w:val="24"/>
          <w:szCs w:val="24"/>
        </w:rPr>
        <w:t>, Абовян Сараланджи ул., дом 8/10</w:t>
      </w:r>
      <w:r w:rsidR="00434E5D">
        <w:rPr>
          <w:rFonts w:ascii="GHEA Grapalat" w:hAnsi="GHEA Grapalat"/>
          <w:sz w:val="24"/>
          <w:szCs w:val="24"/>
        </w:rPr>
        <w:t xml:space="preserve">" </w:t>
      </w:r>
      <w:r w:rsidR="00D63EDF" w:rsidRPr="00D63EDF">
        <w:rPr>
          <w:rFonts w:ascii="GHEA Grapalat" w:hAnsi="GHEA Grapalat"/>
          <w:sz w:val="24"/>
          <w:szCs w:val="24"/>
        </w:rPr>
        <w:t>не позднее, чем 1</w:t>
      </w:r>
      <w:r w:rsidR="00434E5D" w:rsidRPr="00434E5D">
        <w:rPr>
          <w:rFonts w:ascii="GHEA Grapalat" w:hAnsi="GHEA Grapalat"/>
          <w:sz w:val="24"/>
          <w:szCs w:val="24"/>
        </w:rPr>
        <w:t>0</w:t>
      </w:r>
      <w:r w:rsidR="00D63EDF" w:rsidRPr="00D63EDF">
        <w:rPr>
          <w:rFonts w:ascii="GHEA Grapalat" w:hAnsi="GHEA Grapalat"/>
          <w:sz w:val="24"/>
          <w:szCs w:val="24"/>
        </w:rPr>
        <w:t xml:space="preserve">:00 часов 7-го дня с даты опубликования в бюллетене объявления и приглашения на настоящую процедуру. </w:t>
      </w:r>
    </w:p>
    <w:p w14:paraId="2E869BE2" w14:textId="77777777" w:rsidR="004D3A6D" w:rsidRPr="006259BB" w:rsidRDefault="00D63EDF" w:rsidP="004D3A6D">
      <w:pPr>
        <w:pStyle w:val="BodyTextIndent2"/>
        <w:widowControl w:val="0"/>
        <w:tabs>
          <w:tab w:val="left" w:pos="1134"/>
        </w:tabs>
        <w:spacing w:after="160" w:line="240" w:lineRule="auto"/>
        <w:ind w:firstLine="567"/>
        <w:contextualSpacing/>
        <w:rPr>
          <w:rFonts w:ascii="GHEA Grapalat" w:hAnsi="GHEA Grapalat"/>
          <w:sz w:val="24"/>
          <w:szCs w:val="24"/>
        </w:rPr>
      </w:pPr>
      <w:r w:rsidRPr="00D63EDF">
        <w:rPr>
          <w:rFonts w:ascii="GHEA Grapalat" w:hAnsi="GHEA Grapalat"/>
          <w:sz w:val="24"/>
          <w:szCs w:val="24"/>
        </w:rPr>
        <w:t>Заявки на процедуру получает и в журнале регистрации заявок регистрирует секретарь комиссии М.Мкртчян</w:t>
      </w:r>
      <w:r w:rsidR="004D3A6D" w:rsidRPr="00D63EDF">
        <w:rPr>
          <w:rFonts w:ascii="GHEA Grapalat" w:hAnsi="GHEA Grapalat"/>
          <w:sz w:val="24"/>
          <w:szCs w:val="24"/>
        </w:rPr>
        <w:t>.</w:t>
      </w:r>
      <w:r w:rsidR="004D3A6D">
        <w:rPr>
          <w:rFonts w:ascii="GHEA Grapalat" w:hAnsi="GHEA Grapalat"/>
        </w:rPr>
        <w:t xml:space="preserve"> </w:t>
      </w:r>
      <w:r w:rsidR="004D3A6D"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16F22F" w14:textId="77777777" w:rsidR="004D3A6D" w:rsidRPr="002E4BC5" w:rsidRDefault="004D3A6D" w:rsidP="004D3A6D">
      <w:pPr>
        <w:pStyle w:val="BodyTextIndent2"/>
        <w:widowControl w:val="0"/>
        <w:tabs>
          <w:tab w:val="left" w:pos="1134"/>
        </w:tabs>
        <w:spacing w:after="160" w:line="240" w:lineRule="auto"/>
        <w:ind w:firstLine="567"/>
        <w:rPr>
          <w:rFonts w:ascii="GHEA Grapalat" w:hAnsi="GHEA Grapalat"/>
          <w:sz w:val="24"/>
          <w:szCs w:val="24"/>
        </w:rPr>
      </w:pPr>
    </w:p>
    <w:p w14:paraId="7455E10B" w14:textId="77777777" w:rsidR="004D3A6D" w:rsidRPr="00D3436F" w:rsidRDefault="004D3A6D" w:rsidP="004D3A6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DA75976" w14:textId="77777777" w:rsidR="004D3A6D" w:rsidRDefault="004D3A6D" w:rsidP="004D3A6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81FBE16" w14:textId="77777777" w:rsidR="004D3A6D" w:rsidRDefault="004D3A6D" w:rsidP="004D3A6D">
      <w:pPr>
        <w:jc w:val="both"/>
        <w:rPr>
          <w:rFonts w:ascii="GHEA Grapalat" w:hAnsi="GHEA Grapalat"/>
        </w:rPr>
      </w:pPr>
      <w:r>
        <w:rPr>
          <w:rFonts w:ascii="GHEA Grapalat" w:hAnsi="GHEA Grapalat"/>
        </w:rPr>
        <w:t xml:space="preserve">   а) </w:t>
      </w:r>
      <w:r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34CC3101" w14:textId="77777777" w:rsidR="004D3A6D" w:rsidRDefault="004D3A6D" w:rsidP="004D3A6D">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p>
    <w:p w14:paraId="1880B321" w14:textId="77777777" w:rsidR="004D3A6D" w:rsidRDefault="004D3A6D" w:rsidP="004D3A6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C64C292" w14:textId="77777777" w:rsidR="004D3A6D" w:rsidRDefault="004D3A6D" w:rsidP="004D3A6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0891CC0" w14:textId="77777777" w:rsidR="004D3A6D" w:rsidRDefault="004D3A6D" w:rsidP="004D3A6D">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Pr="00270F2A">
        <w:rPr>
          <w:rFonts w:ascii="GHEA Grapalat" w:hAnsi="GHEA Grapalat"/>
          <w:spacing w:val="-6"/>
          <w:sz w:val="24"/>
          <w:szCs w:val="24"/>
        </w:rPr>
        <w:t xml:space="preserve">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w:t>
      </w:r>
      <w:r>
        <w:rPr>
          <w:rFonts w:ascii="GHEA Grapalat" w:hAnsi="GHEA Grapalat"/>
          <w:sz w:val="24"/>
          <w:szCs w:val="24"/>
        </w:rPr>
        <w:t xml:space="preserve"> решении заключить договор;</w:t>
      </w:r>
      <w:r w:rsidRPr="00EA1641">
        <w:rPr>
          <w:rFonts w:ascii="GHEA Grapalat" w:hAnsi="GHEA Grapalat"/>
          <w:sz w:val="24"/>
          <w:szCs w:val="24"/>
          <w:vertAlign w:val="superscript"/>
          <w:lang w:val="hy-AM"/>
        </w:rPr>
        <w:t>6.1</w:t>
      </w:r>
      <w:r>
        <w:rPr>
          <w:rFonts w:ascii="GHEA Grapalat" w:hAnsi="GHEA Grapalat"/>
        </w:rPr>
        <w:t xml:space="preserve">  </w:t>
      </w:r>
    </w:p>
    <w:p w14:paraId="0720D70F"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11E6FDBE" w14:textId="77777777" w:rsidR="004D3A6D" w:rsidRPr="00AA7117" w:rsidRDefault="004D3A6D" w:rsidP="004D3A6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7</w:t>
      </w:r>
    </w:p>
    <w:p w14:paraId="65A12AB4" w14:textId="77777777" w:rsidR="004D3A6D" w:rsidRPr="009044F1" w:rsidRDefault="00B955EE" w:rsidP="004D3A6D">
      <w:pPr>
        <w:pStyle w:val="norm"/>
        <w:widowControl w:val="0"/>
        <w:tabs>
          <w:tab w:val="left" w:pos="1134"/>
        </w:tabs>
        <w:spacing w:after="160" w:line="240" w:lineRule="auto"/>
        <w:ind w:firstLine="567"/>
        <w:rPr>
          <w:rFonts w:ascii="GHEA Grapalat" w:hAnsi="GHEA Grapalat" w:cs="Sylfaen"/>
          <w:sz w:val="24"/>
          <w:szCs w:val="24"/>
        </w:rPr>
      </w:pPr>
      <w:r w:rsidRPr="00B955EE">
        <w:rPr>
          <w:rFonts w:ascii="GHEA Grapalat" w:hAnsi="GHEA Grapalat"/>
          <w:sz w:val="24"/>
          <w:szCs w:val="24"/>
        </w:rPr>
        <w:lastRenderedPageBreak/>
        <w:t>4</w:t>
      </w:r>
      <w:r w:rsidR="004D3A6D" w:rsidRPr="009044F1">
        <w:rPr>
          <w:rFonts w:ascii="GHEA Grapalat" w:hAnsi="GHEA Grapalat"/>
          <w:sz w:val="24"/>
          <w:szCs w:val="24"/>
        </w:rPr>
        <w:t>)</w:t>
      </w:r>
      <w:r w:rsidR="004D3A6D" w:rsidRPr="005114D0">
        <w:rPr>
          <w:rFonts w:ascii="GHEA Grapalat" w:hAnsi="GHEA Grapalat"/>
          <w:sz w:val="24"/>
          <w:szCs w:val="24"/>
        </w:rPr>
        <w:tab/>
      </w:r>
      <w:r w:rsidR="004D3A6D" w:rsidRPr="009044F1">
        <w:rPr>
          <w:rFonts w:ascii="GHEA Grapalat" w:hAnsi="GHEA Grapalat"/>
          <w:sz w:val="24"/>
          <w:szCs w:val="24"/>
        </w:rPr>
        <w:t>копию договора</w:t>
      </w:r>
      <w:r w:rsidR="004D3A6D">
        <w:rPr>
          <w:rFonts w:ascii="GHEA Grapalat" w:hAnsi="GHEA Grapalat"/>
          <w:sz w:val="24"/>
          <w:szCs w:val="24"/>
        </w:rPr>
        <w:t xml:space="preserve"> субподряда </w:t>
      </w:r>
      <w:r w:rsidR="004D3A6D"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4D3A6D">
        <w:rPr>
          <w:rFonts w:ascii="GHEA Grapalat" w:hAnsi="GHEA Grapalat"/>
          <w:sz w:val="24"/>
          <w:szCs w:val="24"/>
        </w:rPr>
        <w:t>субподряд</w:t>
      </w:r>
      <w:r w:rsidR="004D3A6D" w:rsidRPr="009044F1">
        <w:rPr>
          <w:rFonts w:ascii="GHEA Grapalat" w:hAnsi="GHEA Grapalat"/>
          <w:sz w:val="24"/>
          <w:szCs w:val="24"/>
        </w:rPr>
        <w:t>;</w:t>
      </w:r>
    </w:p>
    <w:p w14:paraId="72F01C92" w14:textId="77777777" w:rsidR="004D3A6D" w:rsidRPr="00D3436F" w:rsidRDefault="00B955EE" w:rsidP="004D3A6D">
      <w:pPr>
        <w:pStyle w:val="norm"/>
        <w:widowControl w:val="0"/>
        <w:tabs>
          <w:tab w:val="left" w:pos="1134"/>
        </w:tabs>
        <w:spacing w:after="160" w:line="240" w:lineRule="auto"/>
        <w:ind w:firstLine="567"/>
        <w:rPr>
          <w:rFonts w:ascii="GHEA Grapalat" w:hAnsi="GHEA Grapalat"/>
          <w:sz w:val="24"/>
          <w:szCs w:val="24"/>
        </w:rPr>
      </w:pPr>
      <w:r w:rsidRPr="00B955EE">
        <w:rPr>
          <w:rFonts w:ascii="GHEA Grapalat" w:hAnsi="GHEA Grapalat"/>
          <w:sz w:val="24"/>
          <w:szCs w:val="24"/>
        </w:rPr>
        <w:t>5</w:t>
      </w:r>
      <w:r w:rsidR="004D3A6D" w:rsidRPr="009044F1">
        <w:rPr>
          <w:rFonts w:ascii="GHEA Grapalat" w:hAnsi="GHEA Grapalat"/>
          <w:sz w:val="24"/>
          <w:szCs w:val="24"/>
        </w:rPr>
        <w:t>)</w:t>
      </w:r>
      <w:r w:rsidR="004D3A6D" w:rsidRPr="005114D0">
        <w:rPr>
          <w:rFonts w:ascii="GHEA Grapalat" w:hAnsi="GHEA Grapalat"/>
          <w:sz w:val="24"/>
          <w:szCs w:val="24"/>
        </w:rPr>
        <w:tab/>
      </w:r>
      <w:r w:rsidR="004D3A6D"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084FD70" w14:textId="77777777" w:rsidR="004D3A6D" w:rsidRDefault="004D3A6D" w:rsidP="004D3A6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8FB507D" w14:textId="77777777" w:rsidR="004D3A6D" w:rsidRDefault="004D3A6D" w:rsidP="004D3A6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4B71A0" w14:textId="77777777" w:rsidR="004D3A6D" w:rsidRDefault="004D3A6D" w:rsidP="004D3A6D">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552DE87" w14:textId="77777777" w:rsidR="004D3A6D" w:rsidRPr="002E4BC5" w:rsidRDefault="004D3A6D" w:rsidP="004D3A6D">
      <w:pPr>
        <w:widowControl w:val="0"/>
        <w:spacing w:after="160"/>
        <w:jc w:val="center"/>
        <w:rPr>
          <w:rFonts w:ascii="GHEA Grapalat" w:hAnsi="GHEA Grapalat"/>
          <w:b/>
        </w:rPr>
      </w:pPr>
      <w:r>
        <w:rPr>
          <w:rFonts w:ascii="GHEA Grapalat" w:hAnsi="GHEA Grapalat"/>
          <w:b/>
        </w:rPr>
        <w:t>5.</w:t>
      </w:r>
      <w:r w:rsidRPr="009044F1">
        <w:rPr>
          <w:rFonts w:ascii="GHEA Grapalat" w:hAnsi="GHEA Grapalat"/>
          <w:b/>
        </w:rPr>
        <w:t xml:space="preserve">ЦЕНОВОЕ ПРЕДЛОЖЕНИЕ ЗАЯВКИ </w:t>
      </w:r>
    </w:p>
    <w:p w14:paraId="372FC99B" w14:textId="77777777" w:rsidR="004D3A6D" w:rsidRPr="009044F1" w:rsidRDefault="004D3A6D" w:rsidP="004D3A6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F561853" w14:textId="77777777" w:rsidR="004D3A6D" w:rsidRDefault="004D3A6D" w:rsidP="004D3A6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F7173E">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7173E">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rPr>
        <w:t>При этом:</w:t>
      </w:r>
    </w:p>
    <w:p w14:paraId="64EFF9E6" w14:textId="77777777" w:rsidR="004D3A6D" w:rsidRPr="000C4775" w:rsidRDefault="004D3A6D" w:rsidP="004D3A6D">
      <w:pPr>
        <w:pStyle w:val="HTMLPreformatted"/>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6552CCE9" w14:textId="77777777" w:rsidR="004D3A6D" w:rsidRPr="000C4775" w:rsidRDefault="004D3A6D" w:rsidP="004D3A6D">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14:paraId="348BF71D" w14:textId="77777777" w:rsidR="004D3A6D" w:rsidRDefault="004D3A6D" w:rsidP="004D3A6D">
      <w:pPr>
        <w:pStyle w:val="norm"/>
        <w:widowControl w:val="0"/>
        <w:spacing w:after="160" w:line="240" w:lineRule="auto"/>
        <w:ind w:firstLine="567"/>
        <w:contextualSpacing/>
        <w:rPr>
          <w:rFonts w:ascii="GHEA Grapalat" w:hAnsi="GHEA Grapalat"/>
          <w:sz w:val="24"/>
          <w:szCs w:val="24"/>
        </w:rPr>
      </w:pPr>
    </w:p>
    <w:p w14:paraId="7893DFA9" w14:textId="77777777" w:rsidR="004D3A6D" w:rsidRDefault="004D3A6D" w:rsidP="004D3A6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BF84536" w14:textId="77777777" w:rsidR="004D3A6D" w:rsidRDefault="004D3A6D" w:rsidP="004D3A6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5E841B55" w14:textId="77777777" w:rsidR="004D3A6D" w:rsidRDefault="004D3A6D" w:rsidP="004D3A6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D19693E" w14:textId="77777777" w:rsidR="004D3A6D" w:rsidRPr="009044F1" w:rsidRDefault="004D3A6D" w:rsidP="004D3A6D">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22E72F70" w14:textId="77777777" w:rsidR="004D3A6D" w:rsidRPr="009044F1" w:rsidRDefault="004D3A6D" w:rsidP="004D3A6D">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1A13B335"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14:paraId="00CEB1BA"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84EC43" w14:textId="77777777" w:rsidR="004D3A6D" w:rsidRDefault="004D3A6D" w:rsidP="004D3A6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A6888F4" w14:textId="77777777" w:rsidR="004D3A6D" w:rsidRDefault="004D3A6D" w:rsidP="004D3A6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14:paraId="275AC9FA" w14:textId="77777777" w:rsidR="004D3A6D" w:rsidRDefault="004D3A6D" w:rsidP="004D3A6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610348FF"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56143BEC"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14BAC0B" w14:textId="77777777" w:rsidR="004D3A6D" w:rsidRPr="00230D36" w:rsidRDefault="004D3A6D" w:rsidP="004D3A6D">
      <w:pPr>
        <w:jc w:val="center"/>
        <w:rPr>
          <w:rFonts w:ascii="GHEA Grapalat" w:hAnsi="GHEA Grapalat"/>
          <w:b/>
        </w:rPr>
      </w:pPr>
    </w:p>
    <w:p w14:paraId="2F13FDA2" w14:textId="77777777" w:rsidR="004D3A6D" w:rsidRPr="00230D36" w:rsidRDefault="004D3A6D" w:rsidP="004D3A6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CF60F50" w14:textId="77777777" w:rsidR="004D3A6D" w:rsidRPr="00230D36" w:rsidRDefault="004D3A6D" w:rsidP="004D3A6D">
      <w:pPr>
        <w:jc w:val="center"/>
        <w:rPr>
          <w:rFonts w:ascii="GHEA Grapalat" w:hAnsi="GHEA Grapalat"/>
          <w:b/>
        </w:rPr>
      </w:pPr>
    </w:p>
    <w:p w14:paraId="76B63345" w14:textId="77777777" w:rsidR="004D3A6D" w:rsidRPr="00AA7117" w:rsidRDefault="004D3A6D" w:rsidP="004D3A6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6D9DBA5" w14:textId="77777777" w:rsidR="004D3A6D" w:rsidRPr="009044F1" w:rsidRDefault="004D3A6D" w:rsidP="004D3A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CC3344" w14:textId="77777777" w:rsidR="004D3A6D" w:rsidRPr="009044F1" w:rsidRDefault="004D3A6D" w:rsidP="004D3A6D">
      <w:pPr>
        <w:widowControl w:val="0"/>
        <w:spacing w:after="160"/>
        <w:ind w:firstLine="567"/>
        <w:jc w:val="center"/>
        <w:rPr>
          <w:rFonts w:ascii="GHEA Grapalat" w:hAnsi="GHEA Grapalat"/>
          <w:b/>
        </w:rPr>
      </w:pPr>
    </w:p>
    <w:p w14:paraId="6AD787E0" w14:textId="77777777" w:rsidR="004D3A6D" w:rsidRDefault="004D3A6D" w:rsidP="004D3A6D">
      <w:pPr>
        <w:rPr>
          <w:rFonts w:ascii="GHEA Grapalat" w:hAnsi="GHEA Grapalat"/>
          <w:b/>
        </w:rPr>
      </w:pPr>
    </w:p>
    <w:p w14:paraId="698483D9" w14:textId="77777777" w:rsidR="004D3A6D" w:rsidRPr="009044F1" w:rsidRDefault="004D3A6D" w:rsidP="004D3A6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1BC31631" w14:textId="77777777" w:rsidR="004D3A6D" w:rsidRPr="00B51F5D" w:rsidRDefault="004D3A6D" w:rsidP="004D3A6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на "—"-ый день в "час в</w:t>
      </w:r>
      <w:r>
        <w:rPr>
          <w:rFonts w:ascii="GHEA Grapalat" w:hAnsi="GHEA Grapalat"/>
          <w:sz w:val="24"/>
          <w:szCs w:val="24"/>
        </w:rPr>
        <w:t xml:space="preserve">скрытия"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14:paraId="26372108" w14:textId="77777777" w:rsidR="004D3A6D" w:rsidRDefault="004D3A6D" w:rsidP="004D3A6D">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2BFAF178" w14:textId="77777777" w:rsidR="004D3A6D" w:rsidRDefault="004D3A6D" w:rsidP="004D3A6D">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Pr="00623041">
        <w:rPr>
          <w:rFonts w:ascii="GHEA Grapalat" w:hAnsi="GHEA Grapalat"/>
        </w:rPr>
        <w:t xml:space="preserve"> </w:t>
      </w:r>
      <w:r>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50E5FF6" w14:textId="77777777" w:rsidR="004D3A6D" w:rsidRDefault="004D3A6D" w:rsidP="004D3A6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3843244" w14:textId="77777777" w:rsidR="004D3A6D" w:rsidRDefault="004D3A6D" w:rsidP="004D3A6D">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218922A3" w14:textId="77777777" w:rsidR="004D3A6D" w:rsidRDefault="004D3A6D" w:rsidP="004D3A6D">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5028914" w14:textId="77777777" w:rsidR="004D3A6D" w:rsidRDefault="004D3A6D" w:rsidP="004D3A6D">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D519124" w14:textId="77777777" w:rsidR="004D3A6D" w:rsidRPr="00E45430" w:rsidRDefault="004D3A6D" w:rsidP="004D3A6D">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Pr="00E45430">
        <w:rPr>
          <w:rFonts w:ascii="GHEA Grapalat" w:hAnsi="GHEA Grapalat"/>
          <w:sz w:val="24"/>
          <w:szCs w:val="24"/>
        </w:rPr>
        <w:tab/>
        <w:t xml:space="preserve">Заявки оцениваются в порядке, установленном настоящим приглашением. </w:t>
      </w:r>
    </w:p>
    <w:p w14:paraId="6D39F9DA" w14:textId="77777777" w:rsidR="004D3A6D" w:rsidRPr="002A665D" w:rsidRDefault="004D3A6D" w:rsidP="004D3A6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 xml:space="preserve">пятнадцати </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64331010" w14:textId="77777777" w:rsidR="004D3A6D" w:rsidRPr="009044F1" w:rsidRDefault="004D3A6D" w:rsidP="004D3A6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w:t>
      </w:r>
      <w:r w:rsidRPr="009044F1">
        <w:rPr>
          <w:rFonts w:ascii="GHEA Grapalat" w:hAnsi="GHEA Grapalat"/>
        </w:rPr>
        <w:t xml:space="preserve"> </w:t>
      </w:r>
      <w:r>
        <w:rPr>
          <w:rFonts w:ascii="GHEA Grapalat" w:hAnsi="GHEA Grapalat"/>
        </w:rPr>
        <w:t xml:space="preserve">обеспечение заявки, </w:t>
      </w:r>
      <w:r w:rsidRPr="009044F1">
        <w:rPr>
          <w:rFonts w:ascii="GHEA Grapalat" w:hAnsi="GHEA Grapalat"/>
        </w:rPr>
        <w:t>либо те, которые не соответствуют требованиям приглашения</w:t>
      </w:r>
      <w:r>
        <w:rPr>
          <w:rFonts w:ascii="GHEA Grapalat" w:hAnsi="GHEA Grapalat"/>
        </w:rPr>
        <w:t>.</w:t>
      </w:r>
    </w:p>
    <w:p w14:paraId="15FC16FF" w14:textId="77777777" w:rsidR="004D3A6D" w:rsidRPr="009044F1" w:rsidRDefault="004D3A6D" w:rsidP="004D3A6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Pr="00BC1DA7">
        <w:rPr>
          <w:rFonts w:ascii="GHEA Grapalat" w:hAnsi="GHEA Grapalat"/>
          <w:sz w:val="24"/>
          <w:szCs w:val="24"/>
        </w:rPr>
        <w:t>учета</w:t>
      </w:r>
      <w:r w:rsidRPr="00C70FDD">
        <w:rPr>
          <w:rFonts w:ascii="GHEA Grapalat" w:hAnsi="GHEA Grapalat"/>
          <w:sz w:val="24"/>
          <w:szCs w:val="24"/>
        </w:rPr>
        <w:t xml:space="preserve"> с</w:t>
      </w:r>
      <w:r w:rsidRPr="009044F1">
        <w:rPr>
          <w:rFonts w:ascii="GHEA Grapalat" w:hAnsi="GHEA Grapalat"/>
          <w:sz w:val="24"/>
          <w:szCs w:val="24"/>
        </w:rPr>
        <w:t>уммы налога, указанного в пункте 5.2. части 1 настоящего приглашения</w:t>
      </w:r>
      <w:r>
        <w:rPr>
          <w:rFonts w:ascii="GHEA Grapalat" w:hAnsi="GHEA Grapalat"/>
          <w:sz w:val="24"/>
          <w:szCs w:val="24"/>
        </w:rPr>
        <w:t>.</w:t>
      </w:r>
    </w:p>
    <w:p w14:paraId="030AFEAB" w14:textId="77777777" w:rsidR="004D3A6D" w:rsidRPr="00A01157" w:rsidRDefault="004D3A6D" w:rsidP="004D3A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63EDF" w:rsidRPr="00813658">
        <w:rPr>
          <w:rFonts w:ascii="GHEA Grapalat" w:hAnsi="GHEA Grapalat"/>
          <w:i w:val="0"/>
        </w:rPr>
        <w:t>ЦБ РА</w:t>
      </w:r>
      <w:r w:rsidR="00D63EDF" w:rsidRPr="00EA39B2">
        <w:rPr>
          <w:rFonts w:ascii="GHEA Grapalat" w:hAnsi="GHEA Grapalat"/>
          <w:i w:val="0"/>
        </w:rPr>
        <w:t>.</w:t>
      </w:r>
    </w:p>
    <w:p w14:paraId="57D8AB47" w14:textId="77777777" w:rsidR="004D3A6D" w:rsidRPr="009044F1" w:rsidDel="00992C40" w:rsidRDefault="004D3A6D" w:rsidP="004D3A6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2E2FB5BD" w14:textId="77777777" w:rsidR="004D3A6D" w:rsidRPr="00186559"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775BD033"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B34CEA">
        <w:rPr>
          <w:rFonts w:ascii="GHEA Grapalat" w:hAnsi="GHEA Grapalat"/>
          <w:sz w:val="24"/>
          <w:szCs w:val="24"/>
        </w:rPr>
        <w:t xml:space="preserve"> </w:t>
      </w:r>
      <w:r w:rsidRPr="009044F1">
        <w:rPr>
          <w:rFonts w:ascii="GHEA Grapalat" w:hAnsi="GHEA Grapalat"/>
          <w:sz w:val="24"/>
          <w:szCs w:val="24"/>
        </w:rPr>
        <w:t>присутствуют</w:t>
      </w:r>
      <w:r w:rsidRPr="00B34CEA">
        <w:rPr>
          <w:rFonts w:ascii="GHEA Grapalat" w:hAnsi="GHEA Grapalat"/>
          <w:sz w:val="24"/>
          <w:szCs w:val="24"/>
        </w:rPr>
        <w:t xml:space="preserve"> </w:t>
      </w:r>
      <w:r w:rsidRPr="009044F1">
        <w:rPr>
          <w:rFonts w:ascii="GHEA Grapalat" w:hAnsi="GHEA Grapalat"/>
          <w:sz w:val="24"/>
          <w:szCs w:val="24"/>
        </w:rPr>
        <w:t>на заседании,</w:t>
      </w:r>
    </w:p>
    <w:p w14:paraId="184F2BBE"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представивших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условиях, продолжительности, </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04DCB33" w14:textId="77777777" w:rsidR="004D3A6D" w:rsidRPr="00A50C53"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3793FB1"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8D2CD0" w14:textId="77777777" w:rsidR="004D3A6D" w:rsidRDefault="004D3A6D" w:rsidP="004D3A6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 xml:space="preserve">е таковыми </w:t>
      </w:r>
      <w:r w:rsidRPr="009044F1">
        <w:rPr>
          <w:rFonts w:ascii="GHEA Grapalat" w:hAnsi="GHEA Grapalat"/>
          <w:sz w:val="24"/>
          <w:szCs w:val="24"/>
        </w:rPr>
        <w:t>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BFCF44A"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p>
    <w:p w14:paraId="723494B8" w14:textId="77777777" w:rsidR="004D3A6D" w:rsidRDefault="004D3A6D" w:rsidP="004D3A6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63A4EE0" w14:textId="77777777" w:rsidR="004D3A6D" w:rsidRPr="009044F1"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65F0E747" w14:textId="77777777" w:rsidR="004D3A6D" w:rsidRPr="00522932" w:rsidRDefault="004D3A6D" w:rsidP="004D3A6D">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8.7.</w:t>
      </w:r>
      <w:r w:rsidRPr="00522932">
        <w:rPr>
          <w:rFonts w:ascii="GHEA Grapalat" w:hAnsi="GHEA Grapalat"/>
          <w:sz w:val="24"/>
          <w:szCs w:val="24"/>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65E56AF4" w14:textId="77777777" w:rsidR="004D3A6D" w:rsidRPr="00D67FDE" w:rsidRDefault="004D3A6D" w:rsidP="004D3A6D">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Pr>
          <w:rFonts w:ascii="GHEA Grapalat" w:hAnsi="GHEA Grapalat"/>
          <w:sz w:val="24"/>
          <w:szCs w:val="24"/>
        </w:rPr>
        <w:t>8</w:t>
      </w:r>
      <w:r w:rsidRPr="00D67FDE">
        <w:rPr>
          <w:rFonts w:ascii="GHEA Grapalat" w:hAnsi="GHEA Grapalat"/>
          <w:sz w:val="24"/>
          <w:szCs w:val="24"/>
        </w:rPr>
        <w:t>.</w:t>
      </w:r>
      <w:r w:rsidRPr="00D67FDE">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w:t>
      </w:r>
      <w:r w:rsidRPr="00FB3103">
        <w:rPr>
          <w:rFonts w:ascii="GHEA Grapalat" w:hAnsi="GHEA Grapalat"/>
          <w:sz w:val="24"/>
          <w:szCs w:val="24"/>
        </w:rPr>
        <w:t xml:space="preserve">в электронной форме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44FC84" w14:textId="77777777" w:rsidR="004D3A6D" w:rsidRPr="00AA7117" w:rsidRDefault="004D3A6D" w:rsidP="004D3A6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A9820AE" w14:textId="77777777" w:rsidR="004D3A6D" w:rsidRDefault="004D3A6D" w:rsidP="004D3A6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92A8D0D" w14:textId="77777777" w:rsidR="004D3A6D" w:rsidRPr="00CE18BF" w:rsidRDefault="004D3A6D" w:rsidP="004D3A6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10</w:t>
      </w:r>
      <w:r w:rsidRPr="009044F1">
        <w:rPr>
          <w:rFonts w:ascii="GHEA Grapalat" w:hAnsi="GHEA Grapalat"/>
          <w:sz w:val="24"/>
          <w:szCs w:val="24"/>
        </w:rPr>
        <w:t>.</w:t>
      </w:r>
      <w:r w:rsidRPr="005114D0">
        <w:rPr>
          <w:rFonts w:ascii="GHEA Grapalat" w:hAnsi="GHEA Grapalat"/>
          <w:sz w:val="24"/>
          <w:szCs w:val="24"/>
        </w:rPr>
        <w:tab/>
      </w:r>
      <w:r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Pr="00CE18BF">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071FD66" w14:textId="77777777" w:rsidR="004D3A6D" w:rsidRPr="009044F1" w:rsidRDefault="004D3A6D" w:rsidP="004D3A6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11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012E515" w14:textId="77777777" w:rsidR="004D3A6D" w:rsidRPr="009044F1" w:rsidRDefault="004D3A6D" w:rsidP="004D3A6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EB24DB" w14:textId="77777777" w:rsidR="004D3A6D" w:rsidRPr="009044F1" w:rsidRDefault="004D3A6D" w:rsidP="004D3A6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AF1BCD0" w14:textId="77777777" w:rsidR="004D3A6D" w:rsidRPr="009044F1" w:rsidRDefault="004D3A6D" w:rsidP="004D3A6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6E5523B" w14:textId="77777777" w:rsidR="004D3A6D" w:rsidRPr="00110330" w:rsidRDefault="004D3A6D" w:rsidP="004D3A6D">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BE1110">
        <w:rPr>
          <w:rFonts w:ascii="GHEA Grapalat" w:hAnsi="GHEA Grapalat"/>
        </w:rPr>
        <w:t>. Мотивированное решение руководителя заказчика уполномоченный орган публикует в бюллетене</w:t>
      </w:r>
      <w:r w:rsidRPr="00F40D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110330">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6904CAB" w14:textId="77777777" w:rsidR="004D3A6D" w:rsidRPr="00110330" w:rsidRDefault="004D3A6D" w:rsidP="004D3A6D">
      <w:pPr>
        <w:widowControl w:val="0"/>
        <w:tabs>
          <w:tab w:val="left" w:pos="1276"/>
        </w:tabs>
        <w:rPr>
          <w:rFonts w:ascii="GHEA Grapalat" w:hAnsi="GHEA Grapalat"/>
        </w:rPr>
      </w:pPr>
      <w:r>
        <w:rPr>
          <w:rFonts w:ascii="GHEA Grapalat" w:hAnsi="GHEA Grapalat"/>
        </w:rPr>
        <w:t>Е</w:t>
      </w:r>
      <w:r w:rsidRPr="00110330">
        <w:rPr>
          <w:rFonts w:ascii="GHEA Grapalat" w:hAnsi="GHEA Grapalat"/>
        </w:rPr>
        <w:t>сли:</w:t>
      </w:r>
    </w:p>
    <w:p w14:paraId="08DA0E8C" w14:textId="77777777" w:rsidR="004D3A6D" w:rsidRPr="00110330" w:rsidRDefault="004D3A6D" w:rsidP="004D3A6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110330">
        <w:rPr>
          <w:rFonts w:ascii="GHEA Grapalat" w:hAnsi="GHEA Grapalat"/>
        </w:rPr>
        <w:t>договора, то заказчик не представляет в уполномоченный орган мотивированное решение о включении данного участника в список;</w:t>
      </w:r>
    </w:p>
    <w:p w14:paraId="306CBCD8" w14:textId="77777777" w:rsidR="004D3A6D" w:rsidRDefault="004D3A6D" w:rsidP="00D63EDF">
      <w:pPr>
        <w:pStyle w:val="ListParagraph"/>
        <w:widowControl w:val="0"/>
        <w:ind w:left="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B51C5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w:t>
      </w:r>
      <w:r w:rsidRPr="00B51C5B" w:rsidDel="00F97C74">
        <w:rPr>
          <w:rFonts w:ascii="GHEA Grapalat" w:hAnsi="GHEA Grapalat"/>
        </w:rPr>
        <w:t xml:space="preserve"> </w:t>
      </w:r>
      <w:r w:rsidRPr="00B51C5B">
        <w:rPr>
          <w:rFonts w:ascii="GHEA Grapalat" w:hAnsi="GHEA Grapalat"/>
        </w:rPr>
        <w:t xml:space="preserve">установленного для включения уполномоченным органом участника в список, а по состоянию на сороковой день после получения решения при </w:t>
      </w:r>
      <w:r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69575D8" w14:textId="77777777" w:rsidR="004D3A6D" w:rsidRPr="00EB2758" w:rsidRDefault="004D3A6D" w:rsidP="004D3A6D">
      <w:pPr>
        <w:widowControl w:val="0"/>
        <w:tabs>
          <w:tab w:val="left" w:pos="1134"/>
        </w:tabs>
        <w:ind w:left="-360"/>
        <w:jc w:val="both"/>
        <w:rPr>
          <w:rFonts w:ascii="GHEA Grapalat" w:hAnsi="GHEA Grapalat" w:cs="Sylfaen"/>
        </w:rPr>
      </w:pPr>
      <w:r w:rsidRPr="00EB2758">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B2758">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D6D555" w14:textId="77777777" w:rsidR="004D3A6D" w:rsidRPr="00330E00" w:rsidRDefault="004D3A6D" w:rsidP="004D3A6D">
      <w:pPr>
        <w:widowControl w:val="0"/>
        <w:tabs>
          <w:tab w:val="left" w:pos="1134"/>
        </w:tabs>
        <w:ind w:left="-360"/>
        <w:jc w:val="both"/>
        <w:rPr>
          <w:rFonts w:ascii="GHEA Grapalat" w:hAnsi="GHEA Grapalat"/>
        </w:rPr>
      </w:pPr>
    </w:p>
    <w:p w14:paraId="52C2ED01" w14:textId="77777777" w:rsidR="004D3A6D" w:rsidRPr="009044F1" w:rsidRDefault="004D3A6D" w:rsidP="004D3A6D">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B0B1203" w14:textId="77777777" w:rsidR="004D3A6D" w:rsidRDefault="004D3A6D" w:rsidP="004D3A6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w:t>
      </w:r>
      <w:r>
        <w:rPr>
          <w:rFonts w:ascii="GHEA Grapalat" w:hAnsi="GHEA Grapalat"/>
          <w:sz w:val="24"/>
          <w:szCs w:val="24"/>
        </w:rPr>
        <w:t>8</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w:t>
      </w:r>
      <w:r>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12BEBDFB" w14:textId="77777777" w:rsidR="004D3A6D" w:rsidRPr="001439BD" w:rsidRDefault="004D3A6D" w:rsidP="004D3A6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8B0533" w14:textId="77777777" w:rsidR="004D3A6D" w:rsidRPr="003E009B" w:rsidRDefault="004D3A6D" w:rsidP="004D3A6D">
      <w:pPr>
        <w:widowControl w:val="0"/>
        <w:tabs>
          <w:tab w:val="left" w:pos="1276"/>
        </w:tabs>
        <w:spacing w:after="160"/>
        <w:ind w:firstLine="567"/>
        <w:jc w:val="both"/>
        <w:rPr>
          <w:rFonts w:ascii="GHEA Grapalat" w:hAnsi="GHEA Grapalat"/>
        </w:rPr>
      </w:pPr>
      <w:r w:rsidRPr="009044F1">
        <w:rPr>
          <w:rFonts w:ascii="GHEA Grapalat" w:hAnsi="GHEA Grapalat"/>
        </w:rPr>
        <w:t>8.</w:t>
      </w:r>
      <w:r w:rsidRPr="000811C1">
        <w:rPr>
          <w:rFonts w:ascii="GHEA Grapalat" w:hAnsi="GHEA Grapalat"/>
        </w:rPr>
        <w:t>1</w:t>
      </w:r>
      <w:r>
        <w:rPr>
          <w:rFonts w:ascii="GHEA Grapalat" w:hAnsi="GHEA Grapalat"/>
        </w:rPr>
        <w:t>7</w:t>
      </w:r>
      <w:r w:rsidRPr="00EE0CB1">
        <w:rPr>
          <w:rFonts w:ascii="GHEA Grapalat" w:hAnsi="GHEA Grapalat"/>
        </w:rPr>
        <w:t>.</w:t>
      </w:r>
      <w:r w:rsidRPr="005114D0">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534627" w14:textId="77777777" w:rsidR="004D3A6D" w:rsidRPr="009044F1" w:rsidRDefault="004D3A6D" w:rsidP="004D3A6D">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FB70ABA" w14:textId="77777777" w:rsidR="004D3A6D" w:rsidRPr="000811C1" w:rsidRDefault="004D3A6D" w:rsidP="004D3A6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C236321" w14:textId="77777777" w:rsidR="004D3A6D" w:rsidRPr="009044F1" w:rsidRDefault="004D3A6D" w:rsidP="004D3A6D">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rPr>
        <w:t>19</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w:t>
      </w:r>
      <w:r>
        <w:rPr>
          <w:rFonts w:ascii="GHEA Grapalat" w:hAnsi="GHEA Grapalat"/>
        </w:rPr>
        <w:t>2</w:t>
      </w:r>
      <w:r w:rsidRPr="009044F1">
        <w:rPr>
          <w:rFonts w:ascii="GHEA Grapalat" w:hAnsi="GHEA Grapalat"/>
        </w:rPr>
        <w:t>-8.</w:t>
      </w:r>
      <w:r w:rsidRPr="00246C8C">
        <w:rPr>
          <w:rFonts w:ascii="GHEA Grapalat" w:hAnsi="GHEA Grapalat"/>
        </w:rPr>
        <w:t>19</w:t>
      </w:r>
      <w:r w:rsidRPr="009044F1">
        <w:rPr>
          <w:rFonts w:ascii="GHEA Grapalat" w:hAnsi="GHEA Grapalat"/>
        </w:rPr>
        <w:t xml:space="preserve"> части 1 настоящего Приглашения.</w:t>
      </w:r>
    </w:p>
    <w:p w14:paraId="349EC680" w14:textId="77777777" w:rsidR="004D3A6D" w:rsidRPr="009044F1" w:rsidRDefault="004D3A6D" w:rsidP="004D3A6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A31EA5A" w14:textId="77777777" w:rsidR="004D3A6D" w:rsidRPr="005114D0" w:rsidRDefault="004D3A6D" w:rsidP="004D3A6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7F84DF7" w14:textId="77777777" w:rsidR="004D3A6D" w:rsidRPr="00374F4A" w:rsidRDefault="004D3A6D" w:rsidP="004D3A6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rPr>
        <w:t>1</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BD403AE" w14:textId="77777777" w:rsidR="004D3A6D" w:rsidRPr="000811C1" w:rsidRDefault="004D3A6D" w:rsidP="004D3A6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F9DE2EE" w14:textId="77777777" w:rsidR="004D3A6D" w:rsidRPr="009044F1" w:rsidRDefault="004D3A6D" w:rsidP="004D3A6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717B18E" w14:textId="77777777" w:rsidR="004D3A6D" w:rsidRDefault="004D3A6D" w:rsidP="004D3A6D">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3038068" w14:textId="77777777" w:rsidR="004D3A6D" w:rsidRPr="00A835E3" w:rsidRDefault="004D3A6D" w:rsidP="004D3A6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861FE3B" w14:textId="77777777" w:rsidR="004D3A6D" w:rsidRDefault="004D3A6D" w:rsidP="004D3A6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262FF5E" w14:textId="77777777" w:rsidR="004D3A6D" w:rsidRDefault="004D3A6D" w:rsidP="004D3A6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AEB7C22" w14:textId="77777777" w:rsidR="004D3A6D" w:rsidRPr="00A835E3" w:rsidRDefault="004D3A6D" w:rsidP="004D3A6D">
      <w:pPr>
        <w:pStyle w:val="norm"/>
        <w:widowControl w:val="0"/>
        <w:tabs>
          <w:tab w:val="left" w:pos="1276"/>
        </w:tabs>
        <w:spacing w:line="240" w:lineRule="auto"/>
        <w:ind w:firstLine="0"/>
        <w:rPr>
          <w:rFonts w:ascii="GHEA Grapalat" w:hAnsi="GHEA Grapalat"/>
          <w:sz w:val="24"/>
          <w:szCs w:val="24"/>
        </w:rPr>
      </w:pPr>
    </w:p>
    <w:p w14:paraId="37060D07" w14:textId="77777777" w:rsidR="004D3A6D" w:rsidRPr="009044F1" w:rsidRDefault="004D3A6D" w:rsidP="004D3A6D">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E2E95F0"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C3B1491"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w:t>
      </w:r>
      <w:r w:rsidRPr="009044F1">
        <w:rPr>
          <w:rFonts w:ascii="GHEA Grapalat" w:hAnsi="GHEA Grapalat"/>
        </w:rPr>
        <w:t>чет</w:t>
      </w:r>
      <w:r>
        <w:rPr>
          <w:rFonts w:ascii="GHEA Grapalat" w:hAnsi="GHEA Grapalat"/>
        </w:rPr>
        <w:t>вертый</w:t>
      </w:r>
      <w:r w:rsidRPr="009044F1">
        <w:rPr>
          <w:rFonts w:ascii="GHEA Grapalat" w:hAnsi="GHEA Grapalat"/>
        </w:rPr>
        <w:t xml:space="preserve"> рабочи</w:t>
      </w:r>
      <w:r>
        <w:rPr>
          <w:rFonts w:ascii="GHEA Grapalat" w:hAnsi="GHEA Grapalat"/>
        </w:rPr>
        <w:t>й</w:t>
      </w:r>
      <w:r w:rsidRPr="009044F1">
        <w:rPr>
          <w:rFonts w:ascii="GHEA Grapalat" w:hAnsi="GHEA Grapalat"/>
        </w:rPr>
        <w:t xml:space="preserve"> д</w:t>
      </w:r>
      <w:r>
        <w:rPr>
          <w:rFonts w:ascii="GHEA Grapalat" w:hAnsi="GHEA Grapalat"/>
        </w:rPr>
        <w:t>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 xml:space="preserve">23 </w:t>
      </w:r>
      <w:r w:rsidRPr="009044F1">
        <w:rPr>
          <w:rFonts w:ascii="GHEA Grapalat" w:hAnsi="GHEA Grapalat"/>
        </w:rPr>
        <w:t>части 1 настоящего Приглашения.</w:t>
      </w:r>
    </w:p>
    <w:p w14:paraId="6190EC98"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FD16EF8"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09ADB36" w14:textId="77777777" w:rsidR="004D3A6D" w:rsidRPr="009044F1" w:rsidRDefault="004D3A6D" w:rsidP="004D3A6D">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D88C84" w14:textId="77777777" w:rsidR="004D3A6D" w:rsidRPr="009044F1" w:rsidRDefault="004D3A6D" w:rsidP="004D3A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3193A55B" w14:textId="77777777" w:rsidR="004D3A6D" w:rsidRPr="009044F1" w:rsidRDefault="004D3A6D" w:rsidP="004D3A6D">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Е </w:t>
      </w:r>
      <w:r w:rsidRPr="009044F1">
        <w:rPr>
          <w:rFonts w:ascii="GHEA Grapalat" w:hAnsi="GHEA Grapalat"/>
          <w:b/>
        </w:rPr>
        <w:t xml:space="preserve"> ДОГОВОРА </w:t>
      </w:r>
    </w:p>
    <w:p w14:paraId="083B6236"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10.1.</w:t>
      </w:r>
      <w:r w:rsidRPr="00EA39B2">
        <w:rPr>
          <w:rFonts w:ascii="GHEA Grapalat" w:hAnsi="GHEA Grapalat"/>
          <w:sz w:val="20"/>
          <w:szCs w:val="20"/>
        </w:rPr>
        <w:tab/>
      </w:r>
      <w:r w:rsidRPr="00EA39B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A39B2">
        <w:rPr>
          <w:rFonts w:ascii="GHEA Grapalat" w:hAnsi="GHEA Grapalat"/>
          <w:sz w:val="20"/>
          <w:szCs w:val="20"/>
        </w:rPr>
        <w:t xml:space="preserve"> </w:t>
      </w:r>
      <w:r w:rsidRPr="00EA39B2">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EA39B2">
        <w:rPr>
          <w:rFonts w:ascii="GHEA Grapalat" w:hAnsi="GHEA Grapalat"/>
          <w:sz w:val="20"/>
          <w:szCs w:val="20"/>
        </w:rPr>
        <w:t>.</w:t>
      </w:r>
    </w:p>
    <w:p w14:paraId="69337666" w14:textId="77777777" w:rsidR="00D63EDF" w:rsidRPr="00EA39B2" w:rsidRDefault="00D63EDF" w:rsidP="00D63ED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w:t>
      </w:r>
      <w:r>
        <w:rPr>
          <w:rFonts w:ascii="GHEA Grapalat" w:hAnsi="GHEA Grapalat"/>
          <w:sz w:val="20"/>
          <w:szCs w:val="20"/>
        </w:rPr>
        <w:t>ожение 4. 2) или наличных денег</w:t>
      </w:r>
      <w:r w:rsidRPr="00EA39B2">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6521D83" w14:textId="77777777" w:rsidR="00D63EDF" w:rsidRPr="00EA39B2" w:rsidRDefault="00D63EDF" w:rsidP="00D63EDF">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A39B2">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A39B2">
        <w:rPr>
          <w:rFonts w:ascii="GHEA Grapalat" w:hAnsi="GHEA Grapalat" w:cs="Sylfaen"/>
          <w:sz w:val="20"/>
          <w:szCs w:val="20"/>
        </w:rPr>
        <w:t>с учетом требований абзаца «в» подпункта 1 пункта 32 Порядка</w:t>
      </w:r>
      <w:r w:rsidRPr="00EA39B2">
        <w:rPr>
          <w:rFonts w:ascii="GHEA Grapalat" w:hAnsi="GHEA Grapalat"/>
          <w:color w:val="000000" w:themeColor="text1"/>
          <w:sz w:val="20"/>
          <w:szCs w:val="20"/>
        </w:rPr>
        <w:t xml:space="preserve">. </w:t>
      </w:r>
      <w:r w:rsidRPr="00EA39B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7433176"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7CD53E8" w14:textId="77777777" w:rsidR="00D63EDF" w:rsidRPr="00EA39B2" w:rsidRDefault="00D63EDF" w:rsidP="00D63ED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18D588"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cs="Sylfaen"/>
          <w:sz w:val="20"/>
          <w:szCs w:val="20"/>
          <w:lang w:val="hy-AM"/>
        </w:rPr>
        <w:t xml:space="preserve">При этом, если договоры </w:t>
      </w:r>
      <w:r w:rsidRPr="00EA39B2">
        <w:rPr>
          <w:rFonts w:ascii="GHEA Grapalat" w:hAnsi="GHEA Grapalat" w:cs="Sylfaen"/>
          <w:sz w:val="20"/>
          <w:szCs w:val="20"/>
        </w:rPr>
        <w:t>о закупке</w:t>
      </w:r>
      <w:r w:rsidRPr="00EA39B2">
        <w:rPr>
          <w:rFonts w:ascii="GHEA Grapalat" w:hAnsi="GHEA Grapalat" w:cs="Sylfaen"/>
          <w:sz w:val="20"/>
          <w:szCs w:val="20"/>
          <w:lang w:val="hy-AM"/>
        </w:rPr>
        <w:t xml:space="preserve"> </w:t>
      </w:r>
      <w:r w:rsidRPr="00EA39B2">
        <w:rPr>
          <w:rFonts w:ascii="GHEA Grapalat" w:hAnsi="GHEA Grapalat" w:cs="Sylfaen"/>
          <w:sz w:val="20"/>
          <w:szCs w:val="20"/>
        </w:rPr>
        <w:t>работ</w:t>
      </w:r>
      <w:r w:rsidRPr="00EA39B2">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A39B2">
        <w:rPr>
          <w:rFonts w:ascii="GHEA Grapalat" w:hAnsi="GHEA Grapalat" w:cs="Sylfaen"/>
          <w:sz w:val="20"/>
          <w:szCs w:val="20"/>
        </w:rPr>
        <w:t xml:space="preserve">выделенных </w:t>
      </w:r>
      <w:r w:rsidRPr="00EA39B2">
        <w:rPr>
          <w:rFonts w:ascii="GHEA Grapalat" w:hAnsi="GHEA Grapalat" w:cs="Sylfaen"/>
          <w:sz w:val="20"/>
          <w:szCs w:val="20"/>
          <w:lang w:val="hy-AM"/>
        </w:rPr>
        <w:t xml:space="preserve">финансовых </w:t>
      </w:r>
      <w:r w:rsidRPr="00EA39B2">
        <w:rPr>
          <w:rFonts w:ascii="GHEA Grapalat" w:hAnsi="GHEA Grapalat" w:cs="Sylfaen"/>
          <w:sz w:val="20"/>
          <w:szCs w:val="20"/>
        </w:rPr>
        <w:t>средств</w:t>
      </w:r>
      <w:r w:rsidRPr="00EA39B2">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A39B2">
        <w:rPr>
          <w:rFonts w:ascii="GHEA Grapalat" w:hAnsi="GHEA Grapalat" w:cs="Sylfaen"/>
          <w:sz w:val="20"/>
          <w:szCs w:val="20"/>
        </w:rPr>
        <w:t>.</w:t>
      </w:r>
    </w:p>
    <w:p w14:paraId="22C48BC3" w14:textId="77777777" w:rsidR="00D63EDF" w:rsidRPr="00EA39B2" w:rsidRDefault="00D63EDF" w:rsidP="00D63EDF">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9328B02"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lastRenderedPageBreak/>
        <w:t>10.3.</w:t>
      </w:r>
      <w:r w:rsidRPr="00EA39B2">
        <w:rPr>
          <w:rFonts w:ascii="GHEA Grapalat" w:hAnsi="GHEA Grapalat"/>
          <w:sz w:val="20"/>
          <w:szCs w:val="20"/>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w:t>
      </w:r>
      <w:r w:rsidRPr="00214A60">
        <w:rPr>
          <w:rFonts w:ascii="GHEA Grapalat" w:hAnsi="GHEA Grapalat"/>
          <w:sz w:val="20"/>
          <w:szCs w:val="20"/>
        </w:rPr>
        <w:t>в одностороннем порядке утвержденного заявления-в виде неустойки (приложение 5.1) или наличных денег</w:t>
      </w:r>
      <w:r w:rsidRPr="00EA39B2">
        <w:rPr>
          <w:rFonts w:ascii="GHEA Grapalat" w:hAnsi="GHEA Grapalat"/>
          <w:sz w:val="20"/>
          <w:szCs w:val="20"/>
        </w:rPr>
        <w:t>.</w:t>
      </w:r>
    </w:p>
    <w:p w14:paraId="530BBD64"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EA39B2">
        <w:rPr>
          <w:rFonts w:ascii="GHEA Grapalat" w:hAnsi="GHEA Grapalat" w:cs="Sylfaen"/>
          <w:sz w:val="20"/>
          <w:szCs w:val="20"/>
        </w:rPr>
        <w:t xml:space="preserve">то он может предоставить обеспечение договора как </w:t>
      </w:r>
      <w:r w:rsidRPr="00EA39B2">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A39B2">
        <w:rPr>
          <w:rFonts w:ascii="GHEA Grapalat" w:hAnsi="GHEA Grapalat" w:cs="Sylfaen"/>
          <w:sz w:val="20"/>
          <w:szCs w:val="20"/>
        </w:rPr>
        <w:t>к сумме цен закупок представленных лотов</w:t>
      </w:r>
      <w:r w:rsidRPr="00EA39B2">
        <w:rPr>
          <w:rFonts w:ascii="GHEA Grapalat" w:hAnsi="GHEA Grapalat"/>
          <w:color w:val="FF0000"/>
          <w:sz w:val="20"/>
          <w:szCs w:val="20"/>
        </w:rPr>
        <w:t xml:space="preserve"> </w:t>
      </w:r>
      <w:r w:rsidRPr="00EA39B2">
        <w:rPr>
          <w:rFonts w:ascii="GHEA Grapalat" w:hAnsi="GHEA Grapalat"/>
          <w:color w:val="000000" w:themeColor="text1"/>
          <w:sz w:val="20"/>
          <w:szCs w:val="20"/>
        </w:rPr>
        <w:t>с учетом требований 9-ого подпункта 32-ого пункта</w:t>
      </w:r>
      <w:r w:rsidRPr="00EA39B2">
        <w:rPr>
          <w:rFonts w:ascii="GHEA Grapalat" w:hAnsi="GHEA Grapalat"/>
          <w:sz w:val="20"/>
          <w:szCs w:val="20"/>
        </w:rPr>
        <w:t xml:space="preserve">. </w:t>
      </w:r>
    </w:p>
    <w:p w14:paraId="046D943A" w14:textId="77777777" w:rsidR="00D63EDF" w:rsidRPr="00EA39B2" w:rsidRDefault="00D63EDF" w:rsidP="00D63EDF">
      <w:pPr>
        <w:widowControl w:val="0"/>
        <w:tabs>
          <w:tab w:val="left" w:pos="1276"/>
        </w:tabs>
        <w:spacing w:after="160"/>
        <w:ind w:firstLine="567"/>
        <w:jc w:val="both"/>
        <w:rPr>
          <w:rFonts w:ascii="GHEA Grapalat" w:hAnsi="GHEA Grapalat"/>
          <w:sz w:val="20"/>
          <w:szCs w:val="20"/>
          <w:lang w:val="hy-AM"/>
        </w:rPr>
      </w:pPr>
      <w:r w:rsidRPr="00EA39B2">
        <w:rPr>
          <w:rFonts w:ascii="GHEA Grapalat" w:hAnsi="GHEA Grapalat"/>
          <w:sz w:val="20"/>
          <w:szCs w:val="20"/>
        </w:rPr>
        <w:t>.</w:t>
      </w:r>
    </w:p>
    <w:p w14:paraId="7ADC21F3"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A0F5FE9"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A39B2">
        <w:rPr>
          <w:rFonts w:ascii="Courier New" w:hAnsi="Courier New" w:cs="Courier New"/>
          <w:sz w:val="20"/>
          <w:szCs w:val="20"/>
        </w:rPr>
        <w:t> </w:t>
      </w:r>
      <w:r w:rsidRPr="00EA39B2">
        <w:rPr>
          <w:rFonts w:ascii="GHEA Grapalat" w:hAnsi="GHEA Grapalat"/>
          <w:sz w:val="20"/>
          <w:szCs w:val="20"/>
        </w:rPr>
        <w:t>"900008000664", открытый в Центральном казначействе на имя уполномоченного органа.</w:t>
      </w:r>
    </w:p>
    <w:p w14:paraId="6ADF5891" w14:textId="77777777" w:rsidR="00D63EDF" w:rsidRPr="00EA39B2" w:rsidRDefault="00D63EDF" w:rsidP="00D63EDF">
      <w:pPr>
        <w:widowControl w:val="0"/>
        <w:tabs>
          <w:tab w:val="left" w:pos="1276"/>
        </w:tabs>
        <w:spacing w:after="160"/>
        <w:ind w:firstLine="567"/>
        <w:jc w:val="both"/>
        <w:rPr>
          <w:rFonts w:ascii="GHEA Grapalat" w:hAnsi="GHEA Grapalat" w:cs="Sylfaen"/>
          <w:sz w:val="20"/>
          <w:szCs w:val="20"/>
        </w:rPr>
      </w:pPr>
      <w:r w:rsidRPr="00EA39B2">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A39B2">
        <w:rPr>
          <w:rFonts w:ascii="GHEA Grapalat" w:hAnsi="GHEA Grapalat"/>
          <w:sz w:val="20"/>
          <w:szCs w:val="20"/>
          <w:lang w:val="hy-AM"/>
        </w:rPr>
        <w:t xml:space="preserve"> </w:t>
      </w:r>
      <w:r w:rsidRPr="00EA39B2">
        <w:rPr>
          <w:rFonts w:ascii="GHEA Grapalat" w:hAnsi="GHEA Grapalat" w:cs="Sylfaen"/>
          <w:sz w:val="20"/>
          <w:szCs w:val="20"/>
        </w:rPr>
        <w:t xml:space="preserve">предусмотренные финансовые средства превышают </w:t>
      </w:r>
      <w:r w:rsidRPr="00EA39B2">
        <w:rPr>
          <w:rFonts w:ascii="GHEA Grapalat" w:hAnsi="GHEA Grapalat" w:cs="Sylfaen"/>
          <w:sz w:val="20"/>
          <w:szCs w:val="20"/>
          <w:lang w:val="hy-AM"/>
        </w:rPr>
        <w:t>25</w:t>
      </w:r>
      <w:r w:rsidRPr="00EA39B2">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555943C" w14:textId="77777777" w:rsidR="00D63EDF" w:rsidRPr="00EA39B2" w:rsidRDefault="00D63EDF" w:rsidP="00D63EDF">
      <w:pPr>
        <w:widowControl w:val="0"/>
        <w:tabs>
          <w:tab w:val="left" w:pos="1276"/>
        </w:tabs>
        <w:spacing w:after="160"/>
        <w:ind w:firstLine="567"/>
        <w:jc w:val="both"/>
        <w:rPr>
          <w:rFonts w:ascii="GHEA Grapalat" w:hAnsi="GHEA Grapalat"/>
          <w:i/>
          <w:sz w:val="20"/>
          <w:szCs w:val="20"/>
        </w:rPr>
      </w:pPr>
      <w:r w:rsidRPr="00EA39B2">
        <w:rPr>
          <w:rFonts w:ascii="GHEA Grapalat" w:hAnsi="GHEA Grapalat"/>
          <w:sz w:val="20"/>
          <w:szCs w:val="20"/>
        </w:rPr>
        <w:t>10.5.</w:t>
      </w:r>
      <w:r w:rsidRPr="00EA39B2">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A39B2">
        <w:rPr>
          <w:rFonts w:ascii="GHEA Grapalat" w:hAnsi="GHEA Grapalat"/>
          <w:i/>
          <w:sz w:val="20"/>
          <w:szCs w:val="20"/>
        </w:rPr>
        <w:t xml:space="preserve"> </w:t>
      </w:r>
    </w:p>
    <w:p w14:paraId="0F248875" w14:textId="77777777" w:rsidR="00D63EDF" w:rsidRPr="00EA39B2" w:rsidRDefault="00D63EDF" w:rsidP="00D63EDF">
      <w:pPr>
        <w:widowControl w:val="0"/>
        <w:tabs>
          <w:tab w:val="left" w:pos="1276"/>
        </w:tabs>
        <w:spacing w:after="160"/>
        <w:ind w:firstLine="567"/>
        <w:jc w:val="both"/>
        <w:rPr>
          <w:rFonts w:ascii="GHEA Grapalat" w:hAnsi="GHEA Grapalat"/>
          <w:sz w:val="20"/>
          <w:szCs w:val="20"/>
        </w:rPr>
      </w:pPr>
      <w:r w:rsidRPr="00EA39B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793AEFF" w14:textId="77777777" w:rsidR="00D63EDF" w:rsidRPr="00EA39B2" w:rsidRDefault="00D63EDF" w:rsidP="00D63EDF">
      <w:pPr>
        <w:widowControl w:val="0"/>
        <w:tabs>
          <w:tab w:val="left" w:pos="1134"/>
        </w:tabs>
        <w:spacing w:after="160"/>
        <w:ind w:firstLine="567"/>
        <w:jc w:val="both"/>
        <w:rPr>
          <w:rFonts w:ascii="GHEA Grapalat" w:hAnsi="GHEA Grapalat" w:cs="Sylfaen"/>
          <w:sz w:val="20"/>
          <w:szCs w:val="20"/>
        </w:rPr>
      </w:pPr>
      <w:r w:rsidRPr="00EA39B2">
        <w:rPr>
          <w:rFonts w:ascii="GHEA Grapalat" w:hAnsi="GHEA Grapalat"/>
          <w:b/>
          <w:sz w:val="20"/>
          <w:szCs w:val="20"/>
        </w:rPr>
        <w:t xml:space="preserve">  </w:t>
      </w:r>
      <w:r w:rsidRPr="00EA39B2">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39B2">
        <w:rPr>
          <w:rFonts w:ascii="GHEA Grapalat" w:hAnsi="GHEA Grapalat"/>
          <w:sz w:val="20"/>
          <w:szCs w:val="20"/>
          <w:lang w:val="hy-AM"/>
        </w:rPr>
        <w:t>-</w:t>
      </w:r>
      <w:r w:rsidRPr="00EA39B2">
        <w:rPr>
          <w:rFonts w:ascii="GHEA Grapalat" w:hAnsi="GHEA Grapalat"/>
          <w:sz w:val="20"/>
          <w:szCs w:val="20"/>
        </w:rPr>
        <w:t xml:space="preserve"> уполномоченному органу</w:t>
      </w:r>
      <w:r w:rsidRPr="00EA39B2">
        <w:rPr>
          <w:rFonts w:ascii="GHEA Grapalat" w:hAnsi="GHEA Grapalat"/>
          <w:sz w:val="20"/>
          <w:szCs w:val="20"/>
          <w:lang w:val="hy-AM"/>
        </w:rPr>
        <w:t>,</w:t>
      </w:r>
      <w:r w:rsidRPr="00EA39B2">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7AD32D8" w14:textId="77777777" w:rsidR="00D63EDF" w:rsidRDefault="00D63EDF" w:rsidP="004D3A6D">
      <w:pPr>
        <w:widowControl w:val="0"/>
        <w:tabs>
          <w:tab w:val="left" w:pos="1134"/>
        </w:tabs>
        <w:ind w:firstLine="567"/>
        <w:jc w:val="both"/>
        <w:rPr>
          <w:rFonts w:ascii="GHEA Grapalat" w:hAnsi="GHEA Grapalat"/>
        </w:rPr>
      </w:pPr>
    </w:p>
    <w:p w14:paraId="5A8469E0" w14:textId="77777777" w:rsidR="00D63EDF" w:rsidRDefault="00D63EDF" w:rsidP="004D3A6D">
      <w:pPr>
        <w:widowControl w:val="0"/>
        <w:tabs>
          <w:tab w:val="left" w:pos="1134"/>
        </w:tabs>
        <w:ind w:firstLine="567"/>
        <w:jc w:val="both"/>
        <w:rPr>
          <w:rFonts w:ascii="GHEA Grapalat" w:hAnsi="GHEA Grapalat"/>
        </w:rPr>
      </w:pPr>
    </w:p>
    <w:p w14:paraId="24DE9550" w14:textId="77777777" w:rsidR="004D3A6D" w:rsidRDefault="004D3A6D" w:rsidP="004D3A6D">
      <w:pPr>
        <w:widowControl w:val="0"/>
        <w:tabs>
          <w:tab w:val="left" w:pos="1134"/>
        </w:tabs>
        <w:ind w:firstLine="567"/>
        <w:jc w:val="both"/>
        <w:rPr>
          <w:rFonts w:ascii="GHEA Grapalat" w:hAnsi="GHEA Grapalat"/>
          <w:b/>
        </w:rPr>
      </w:pPr>
      <w:r w:rsidRPr="005114D0">
        <w:rPr>
          <w:rFonts w:ascii="GHEA Grapalat" w:hAnsi="GHEA Grapalat"/>
        </w:rPr>
        <w:tab/>
      </w:r>
    </w:p>
    <w:p w14:paraId="0A12D6DD" w14:textId="77777777" w:rsidR="004D3A6D" w:rsidRPr="009044F1" w:rsidRDefault="004D3A6D" w:rsidP="004D3A6D">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FC983A0" w14:textId="77777777" w:rsidR="004D3A6D" w:rsidRPr="009044F1" w:rsidRDefault="004D3A6D" w:rsidP="004D3A6D">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0CB5276"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32761B1"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5"/>
        <w:t>14</w:t>
      </w:r>
      <w:r w:rsidRPr="009044F1">
        <w:rPr>
          <w:rFonts w:ascii="GHEA Grapalat" w:hAnsi="GHEA Grapalat"/>
        </w:rPr>
        <w:t>.</w:t>
      </w:r>
    </w:p>
    <w:p w14:paraId="28DBA190"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CD1D820" w14:textId="77777777" w:rsidR="004D3A6D" w:rsidRPr="00D3436F" w:rsidRDefault="004D3A6D" w:rsidP="004D3A6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695CE9B0" w14:textId="77777777" w:rsidR="004D3A6D" w:rsidRPr="009044F1" w:rsidRDefault="004D3A6D" w:rsidP="004D3A6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7DE945" w14:textId="77777777" w:rsidR="004D3A6D" w:rsidRPr="009044F1" w:rsidRDefault="004D3A6D" w:rsidP="004D3A6D">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56AB7DB" w14:textId="77777777" w:rsidR="004D3A6D" w:rsidRPr="00216702" w:rsidRDefault="004D3A6D" w:rsidP="004D3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1C4AD1" w14:textId="77777777" w:rsidR="004D3A6D" w:rsidRDefault="004D3A6D" w:rsidP="004D3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A6EE9F3" w14:textId="77777777" w:rsidR="004D3A6D" w:rsidRDefault="004D3A6D" w:rsidP="004D3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C11E7B2" w14:textId="77777777" w:rsidR="004D3A6D" w:rsidRDefault="004D3A6D" w:rsidP="004D3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5F25806" w14:textId="77777777" w:rsidR="004D3A6D" w:rsidRPr="00996C18" w:rsidRDefault="004D3A6D" w:rsidP="004D3A6D">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D27DF81" w14:textId="77777777" w:rsidR="004D3A6D" w:rsidRPr="00570BBD" w:rsidRDefault="004D3A6D" w:rsidP="004D3A6D">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DB6457C" w14:textId="77777777" w:rsidR="004D3A6D" w:rsidRPr="00570BBD" w:rsidRDefault="004D3A6D" w:rsidP="004D3A6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49475FF" w14:textId="77777777" w:rsidR="004D3A6D" w:rsidRPr="00570BBD" w:rsidRDefault="004D3A6D" w:rsidP="004D3A6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7F8A36" w14:textId="77777777" w:rsidR="004D3A6D" w:rsidRPr="00570BBD" w:rsidRDefault="004D3A6D" w:rsidP="004D3A6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DE5F389" w14:textId="77777777" w:rsidR="004D3A6D" w:rsidRPr="00570BBD" w:rsidRDefault="004D3A6D" w:rsidP="004D3A6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BCB846" w14:textId="77777777" w:rsidR="004D3A6D" w:rsidRDefault="004D3A6D" w:rsidP="004D3A6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7F5FF51" w14:textId="77777777" w:rsidR="004D3A6D" w:rsidRPr="00570BBD" w:rsidRDefault="004D3A6D" w:rsidP="004D3A6D">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508E82" w14:textId="77777777" w:rsidR="004D3A6D" w:rsidRPr="00570BBD" w:rsidRDefault="004D3A6D" w:rsidP="004D3A6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477E106" w14:textId="77777777" w:rsidR="004D3A6D" w:rsidRPr="00570BBD" w:rsidRDefault="004D3A6D" w:rsidP="004D3A6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6008E2D" w14:textId="77777777" w:rsidR="004D3A6D" w:rsidRDefault="004D3A6D" w:rsidP="004D3A6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3E5B3CE0" w14:textId="77777777" w:rsidR="004D3A6D" w:rsidRPr="00570BBD" w:rsidRDefault="004D3A6D" w:rsidP="004D3A6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3B1FC3" w14:textId="77777777" w:rsidR="004D3A6D" w:rsidRPr="00570BBD" w:rsidRDefault="004D3A6D" w:rsidP="004D3A6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03E5321" w14:textId="77777777" w:rsidR="004D3A6D" w:rsidRPr="00570BBD" w:rsidRDefault="004D3A6D" w:rsidP="004D3A6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2080A48" w14:textId="77777777" w:rsidR="004D3A6D" w:rsidRPr="00570BBD" w:rsidRDefault="004D3A6D" w:rsidP="004D3A6D">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7F3836" w14:textId="77777777" w:rsidR="004D3A6D" w:rsidRPr="00570BBD" w:rsidRDefault="004D3A6D" w:rsidP="004D3A6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9C311C" w14:textId="77777777" w:rsidR="004D3A6D" w:rsidRPr="00570BBD" w:rsidRDefault="004D3A6D" w:rsidP="004D3A6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14A935" w14:textId="77777777" w:rsidR="004D3A6D" w:rsidRPr="00570BBD" w:rsidRDefault="004D3A6D" w:rsidP="004D3A6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AAC2C45" w14:textId="77777777" w:rsidR="004D3A6D" w:rsidRPr="00570BBD" w:rsidRDefault="004D3A6D" w:rsidP="004D3A6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2B40FD" w14:textId="77777777" w:rsidR="004D3A6D" w:rsidRPr="00570BBD" w:rsidRDefault="004D3A6D" w:rsidP="004D3A6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868EF4C" w14:textId="77777777" w:rsidR="004D3A6D" w:rsidRPr="00570BBD" w:rsidRDefault="004D3A6D" w:rsidP="004D3A6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B0F1BA" w14:textId="77777777" w:rsidR="004D3A6D" w:rsidRPr="009044F1" w:rsidRDefault="004D3A6D" w:rsidP="004D3A6D">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B365278" w14:textId="77777777" w:rsidR="004D3A6D" w:rsidRPr="009044F1" w:rsidRDefault="004D3A6D" w:rsidP="004D3A6D">
      <w:pPr>
        <w:widowControl w:val="0"/>
        <w:spacing w:after="160"/>
        <w:jc w:val="center"/>
        <w:rPr>
          <w:rFonts w:ascii="GHEA Grapalat" w:hAnsi="GHEA Grapalat" w:cs="Sylfaen"/>
          <w:b/>
        </w:rPr>
      </w:pPr>
      <w:r>
        <w:rPr>
          <w:rFonts w:ascii="GHEA Grapalat" w:hAnsi="GHEA Grapalat"/>
          <w:b/>
        </w:rPr>
        <w:t xml:space="preserve">                                                        </w:t>
      </w:r>
    </w:p>
    <w:p w14:paraId="1E06C6FF" w14:textId="77777777" w:rsidR="004D3A6D" w:rsidRDefault="004D3A6D" w:rsidP="004D3A6D">
      <w:pPr>
        <w:rPr>
          <w:rFonts w:ascii="GHEA Grapalat" w:hAnsi="GHEA Grapalat"/>
          <w:b/>
        </w:rPr>
      </w:pPr>
      <w:r>
        <w:rPr>
          <w:rFonts w:ascii="GHEA Grapalat" w:hAnsi="GHEA Grapalat"/>
          <w:b/>
        </w:rPr>
        <w:br w:type="page"/>
      </w:r>
    </w:p>
    <w:p w14:paraId="050CF2CA" w14:textId="77777777" w:rsidR="004D3A6D" w:rsidRPr="00374F4A" w:rsidRDefault="004D3A6D" w:rsidP="004D3A6D">
      <w:pPr>
        <w:jc w:val="center"/>
        <w:rPr>
          <w:rFonts w:ascii="GHEA Grapalat" w:hAnsi="GHEA Grapalat"/>
          <w:b/>
        </w:rPr>
      </w:pPr>
      <w:r w:rsidRPr="009044F1">
        <w:rPr>
          <w:rFonts w:ascii="GHEA Grapalat" w:hAnsi="GHEA Grapalat"/>
          <w:b/>
        </w:rPr>
        <w:lastRenderedPageBreak/>
        <w:t>ЧАСТЬ II</w:t>
      </w:r>
    </w:p>
    <w:p w14:paraId="5CCAF42A" w14:textId="77777777" w:rsidR="004D3A6D" w:rsidRPr="00374F4A" w:rsidRDefault="004D3A6D" w:rsidP="004D3A6D">
      <w:pPr>
        <w:widowControl w:val="0"/>
        <w:spacing w:after="160"/>
        <w:jc w:val="center"/>
        <w:rPr>
          <w:rFonts w:ascii="GHEA Grapalat" w:hAnsi="GHEA Grapalat"/>
          <w:b/>
        </w:rPr>
      </w:pPr>
    </w:p>
    <w:p w14:paraId="7105E5B7" w14:textId="77777777" w:rsidR="004D3A6D" w:rsidRPr="009044F1" w:rsidRDefault="004D3A6D" w:rsidP="004D3A6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D63EDF">
        <w:rPr>
          <w:rFonts w:ascii="GHEA Grapalat" w:hAnsi="GHEA Grapalat"/>
          <w:b/>
        </w:rPr>
        <w:t>ЗАПРОС КОТИРОВОК</w:t>
      </w:r>
    </w:p>
    <w:p w14:paraId="0A4AA45B" w14:textId="77777777" w:rsidR="004D3A6D" w:rsidRPr="009044F1" w:rsidRDefault="004D3A6D" w:rsidP="004D3A6D">
      <w:pPr>
        <w:widowControl w:val="0"/>
        <w:spacing w:after="160"/>
        <w:jc w:val="center"/>
        <w:rPr>
          <w:rFonts w:ascii="GHEA Grapalat" w:hAnsi="GHEA Grapalat"/>
        </w:rPr>
      </w:pPr>
    </w:p>
    <w:p w14:paraId="6C8FE8BC" w14:textId="77777777" w:rsidR="004D3A6D" w:rsidRPr="009044F1" w:rsidRDefault="004D3A6D" w:rsidP="004D3A6D">
      <w:pPr>
        <w:widowControl w:val="0"/>
        <w:spacing w:after="160"/>
        <w:jc w:val="center"/>
        <w:rPr>
          <w:rFonts w:ascii="GHEA Grapalat" w:hAnsi="GHEA Grapalat"/>
          <w:b/>
        </w:rPr>
      </w:pPr>
      <w:r w:rsidRPr="009044F1">
        <w:rPr>
          <w:rFonts w:ascii="GHEA Grapalat" w:hAnsi="GHEA Grapalat"/>
          <w:b/>
        </w:rPr>
        <w:t>1. ОБЩИЕ ПОЛОЖЕНИЯ</w:t>
      </w:r>
    </w:p>
    <w:p w14:paraId="67E05E8B"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597EA37" w14:textId="77777777" w:rsidR="004D3A6D" w:rsidRPr="009044F1" w:rsidRDefault="004D3A6D" w:rsidP="004D3A6D">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011326" w14:textId="77777777" w:rsidR="004D3A6D" w:rsidRDefault="004D3A6D" w:rsidP="004D3A6D">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54488A78" w14:textId="77777777" w:rsidR="004D3A6D" w:rsidRPr="009044F1" w:rsidRDefault="004D3A6D" w:rsidP="004D3A6D">
      <w:pPr>
        <w:widowControl w:val="0"/>
        <w:spacing w:after="160"/>
        <w:jc w:val="center"/>
        <w:rPr>
          <w:rFonts w:ascii="GHEA Grapalat" w:hAnsi="GHEA Grapalat"/>
          <w:b/>
        </w:rPr>
      </w:pPr>
      <w:r w:rsidRPr="009044F1">
        <w:rPr>
          <w:rFonts w:ascii="GHEA Grapalat" w:hAnsi="GHEA Grapalat"/>
          <w:b/>
        </w:rPr>
        <w:t>2. ЗАЯВКА НА ПРОЦЕДУРУ</w:t>
      </w:r>
    </w:p>
    <w:p w14:paraId="7DF50C7C" w14:textId="77777777" w:rsidR="004D3A6D" w:rsidRDefault="004D3A6D" w:rsidP="004D3A6D">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CECEAA8" w14:textId="77777777" w:rsidR="004D3A6D" w:rsidRPr="009044F1" w:rsidRDefault="004D3A6D" w:rsidP="004D3A6D">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67F30160" w14:textId="77777777" w:rsidR="004D3A6D" w:rsidRPr="000811C1" w:rsidRDefault="004D3A6D" w:rsidP="004D3A6D">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088B19D" w14:textId="77777777" w:rsidR="004D3A6D" w:rsidRPr="00D3436F" w:rsidRDefault="004D3A6D" w:rsidP="004D3A6D">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12C9E6" w14:textId="77777777" w:rsidR="004D3A6D" w:rsidRPr="00D3436F" w:rsidRDefault="004D3A6D" w:rsidP="004D3A6D">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6"/>
        <w:t>15</w:t>
      </w:r>
    </w:p>
    <w:p w14:paraId="36D84BC1" w14:textId="77777777" w:rsidR="004D3A6D" w:rsidRDefault="004D3A6D" w:rsidP="004D3A6D">
      <w:pPr>
        <w:rPr>
          <w:ins w:id="2" w:author="Inesa Kocharyan" w:date="2025-03-21T19:58:00Z"/>
          <w:rFonts w:ascii="GHEA Grapalat" w:hAnsi="GHEA Grapalat"/>
        </w:rPr>
      </w:pPr>
      <w:ins w:id="3" w:author="Inesa Kocharyan" w:date="2025-03-21T19:58:00Z">
        <w:r>
          <w:rPr>
            <w:rFonts w:ascii="GHEA Grapalat" w:hAnsi="GHEA Grapalat"/>
          </w:rPr>
          <w:br w:type="page"/>
        </w:r>
      </w:ins>
    </w:p>
    <w:p w14:paraId="22DF04BB" w14:textId="77777777" w:rsidR="004D3A6D" w:rsidRDefault="004D3A6D" w:rsidP="004D3A6D">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Del="00C14716">
          <w:rPr>
            <w:rFonts w:ascii="GHEA Grapalat" w:hAnsi="GHEA Grapalat"/>
          </w:rPr>
          <w:delText>,</w:delText>
        </w:r>
      </w:del>
      <w:ins w:id="5" w:author="Vardan" w:date="2020-06-03T18:33:00Z">
        <w:r w:rsidRPr="001D5C13">
          <w:rPr>
            <w:rFonts w:ascii="GHEA Grapalat" w:hAnsi="GHEA Grapalat"/>
          </w:rPr>
          <w:t xml:space="preserve"> </w:t>
        </w:r>
      </w:ins>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60C536B3" w14:textId="77777777" w:rsidR="004D3A6D" w:rsidRDefault="004D3A6D" w:rsidP="004D3A6D">
      <w:pPr>
        <w:widowControl w:val="0"/>
        <w:spacing w:after="160" w:line="360" w:lineRule="auto"/>
        <w:jc w:val="center"/>
        <w:rPr>
          <w:rFonts w:ascii="GHEA Grapalat" w:hAnsi="GHEA Grapalat"/>
          <w:b/>
        </w:rPr>
      </w:pPr>
    </w:p>
    <w:p w14:paraId="08D056C9" w14:textId="77777777" w:rsidR="004D3A6D" w:rsidRDefault="004D3A6D" w:rsidP="004D3A6D">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3B9E03C2" w14:textId="77777777" w:rsidR="004D3A6D" w:rsidRPr="002658C9" w:rsidRDefault="004D3A6D" w:rsidP="004D3A6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3802FFCB" w14:textId="77777777" w:rsidR="004D3A6D" w:rsidRPr="002658C9" w:rsidRDefault="004D3A6D" w:rsidP="004D3A6D">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D63EDF" w:rsidRPr="00D63EDF">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61BF22D" w14:textId="77777777" w:rsidR="004D3A6D" w:rsidRPr="002658C9" w:rsidRDefault="004D3A6D" w:rsidP="004D3A6D">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926839C" w14:textId="77777777" w:rsidR="004D3A6D" w:rsidRPr="002658C9" w:rsidRDefault="004D3A6D" w:rsidP="004D3A6D">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593DAA7" w14:textId="77777777" w:rsidR="004D3A6D" w:rsidRPr="002658C9" w:rsidRDefault="004D3A6D" w:rsidP="004D3A6D">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438107D" w14:textId="77777777" w:rsidR="004D3A6D" w:rsidRPr="002658C9" w:rsidRDefault="004D3A6D" w:rsidP="004D3A6D">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75DD3A63" w14:textId="77777777" w:rsidR="004D3A6D" w:rsidRPr="002658C9" w:rsidRDefault="004D3A6D" w:rsidP="004D3A6D">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315E3E5" w14:textId="77777777" w:rsidR="004D3A6D" w:rsidRPr="002658C9" w:rsidRDefault="004D3A6D" w:rsidP="004D3A6D">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9D4B2D1" w14:textId="77777777" w:rsidR="004D3A6D" w:rsidRDefault="004D3A6D" w:rsidP="004D3A6D">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FDCC19C" w14:textId="77777777" w:rsidR="004D3A6D" w:rsidRDefault="004D3A6D" w:rsidP="004D3A6D">
      <w:pPr>
        <w:rPr>
          <w:ins w:id="6" w:author="Inesa Kocharyan" w:date="2024-02-12T14:54:00Z"/>
          <w:rFonts w:ascii="GHEA Grapalat" w:hAnsi="GHEA Grapalat"/>
          <w:b/>
        </w:rPr>
      </w:pPr>
      <w:ins w:id="7" w:author="Inesa Kocharyan" w:date="2024-02-12T14:54:00Z">
        <w:r>
          <w:rPr>
            <w:rFonts w:ascii="GHEA Grapalat" w:hAnsi="GHEA Grapalat"/>
            <w:b/>
          </w:rPr>
          <w:br w:type="page"/>
        </w:r>
      </w:ins>
    </w:p>
    <w:p w14:paraId="42FC54AA" w14:textId="77777777" w:rsidR="004D3A6D" w:rsidRPr="00374F4A" w:rsidRDefault="004D3A6D" w:rsidP="004D3A6D">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548D32D" w14:textId="6A76B4E0" w:rsidR="004D3A6D" w:rsidRPr="00374F4A" w:rsidRDefault="004D3A6D" w:rsidP="004D3A6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63EDF">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под кодом</w:t>
      </w:r>
      <w:r w:rsidR="00B955EE" w:rsidRPr="00B955EE">
        <w:rPr>
          <w:rFonts w:ascii="GHEA Grapalat" w:hAnsi="GHEA Grapalat"/>
          <w:lang w:val="af-ZA"/>
        </w:rPr>
        <w:t xml:space="preserve"> </w:t>
      </w:r>
      <w:r w:rsidR="00434E5D">
        <w:rPr>
          <w:rFonts w:ascii="GHEA Grapalat" w:hAnsi="GHEA Grapalat"/>
          <w:lang w:val="af-ZA"/>
        </w:rPr>
        <w:t>АБ8ОШ-ЗКПР-</w:t>
      </w:r>
      <w:r w:rsidR="00075D8E">
        <w:rPr>
          <w:rFonts w:ascii="GHEA Grapalat" w:hAnsi="GHEA Grapalat"/>
          <w:lang w:val="af-ZA"/>
        </w:rPr>
        <w:t>26/01</w:t>
      </w:r>
      <w:r w:rsidR="00B955EE" w:rsidRPr="006B18BF">
        <w:rPr>
          <w:rFonts w:ascii="GHEA Grapalat" w:hAnsi="GHEA Grapalat"/>
          <w:u w:val="single"/>
          <w:lang w:val="af-ZA"/>
        </w:rPr>
        <w:t xml:space="preserve">       </w:t>
      </w:r>
      <w:r w:rsidR="00B955EE">
        <w:rPr>
          <w:rFonts w:ascii="GHEA Grapalat" w:hAnsi="GHEA Grapalat"/>
          <w:u w:val="single"/>
          <w:lang w:val="af-ZA"/>
        </w:rPr>
        <w:t xml:space="preserve"> </w:t>
      </w:r>
    </w:p>
    <w:p w14:paraId="35DA41E3" w14:textId="77777777" w:rsidR="004D3A6D" w:rsidRPr="00374F4A" w:rsidRDefault="004D3A6D" w:rsidP="004D3A6D">
      <w:pPr>
        <w:widowControl w:val="0"/>
        <w:spacing w:after="120"/>
        <w:jc w:val="center"/>
        <w:rPr>
          <w:rFonts w:ascii="GHEA Grapalat" w:hAnsi="GHEA Grapalat" w:cs="Sylfaen"/>
          <w:b/>
        </w:rPr>
      </w:pPr>
    </w:p>
    <w:p w14:paraId="111E6175" w14:textId="77777777" w:rsidR="004D3A6D" w:rsidRPr="00374F4A" w:rsidRDefault="004D3A6D" w:rsidP="004D3A6D">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558D7DA0" w14:textId="77777777" w:rsidR="004D3A6D" w:rsidRPr="00374F4A" w:rsidRDefault="004D3A6D" w:rsidP="004D3A6D">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30193ED7" w14:textId="77777777" w:rsidR="004D3A6D" w:rsidRPr="00374F4A" w:rsidRDefault="004D3A6D" w:rsidP="004D3A6D">
      <w:pPr>
        <w:widowControl w:val="0"/>
        <w:spacing w:after="120"/>
        <w:jc w:val="center"/>
        <w:rPr>
          <w:rFonts w:ascii="GHEA Grapalat" w:hAnsi="GHEA Grapalat"/>
        </w:rPr>
      </w:pPr>
    </w:p>
    <w:p w14:paraId="538C7E2B" w14:textId="77777777" w:rsidR="004D3A6D" w:rsidRPr="00C4157A" w:rsidRDefault="004D3A6D" w:rsidP="004D3A6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D11D13" w14:textId="77777777" w:rsidR="004D3A6D" w:rsidRPr="000C1746" w:rsidRDefault="004D3A6D" w:rsidP="004D3A6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455397F" w14:textId="77777777" w:rsidR="004D3A6D" w:rsidRPr="00DA5EA0" w:rsidRDefault="004D3A6D" w:rsidP="004D3A6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8B7D92" w14:textId="77777777" w:rsidR="004D3A6D" w:rsidRPr="000C1746" w:rsidRDefault="004D3A6D" w:rsidP="004D3A6D">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265D5256" w14:textId="6621B4AF" w:rsidR="004D3A6D" w:rsidRPr="00BD0FD1" w:rsidRDefault="00434E5D" w:rsidP="004D3A6D">
      <w:pPr>
        <w:jc w:val="both"/>
        <w:rPr>
          <w:rFonts w:ascii="GHEA Grapalat" w:hAnsi="GHEA Grapalat" w:cs="Sylfaen"/>
        </w:rPr>
      </w:pPr>
      <w:r w:rsidRPr="00CE75ED">
        <w:rPr>
          <w:rFonts w:ascii="GHEA Grapalat" w:hAnsi="GHEA Grapalat"/>
          <w:b/>
        </w:rPr>
        <w:t>--------------------------------------------------------------</w:t>
      </w:r>
      <w:r w:rsidR="004D3A6D" w:rsidRPr="00DA5EA0">
        <w:rPr>
          <w:rFonts w:ascii="GHEA Grapalat" w:hAnsi="GHEA Grapalat"/>
        </w:rPr>
        <w:t xml:space="preserve"> </w:t>
      </w:r>
      <w:r w:rsidR="004D3A6D" w:rsidRPr="005437F6">
        <w:rPr>
          <w:rFonts w:ascii="GHEA Grapalat" w:hAnsi="GHEA Grapalat"/>
        </w:rPr>
        <w:t>под кодом</w:t>
      </w:r>
      <w:r w:rsidR="004D3A6D" w:rsidRPr="00BD0FD1">
        <w:rPr>
          <w:rFonts w:ascii="GHEA Grapalat" w:hAnsi="GHEA Grapalat"/>
        </w:rPr>
        <w:t xml:space="preserve"> </w:t>
      </w:r>
      <w:r>
        <w:rPr>
          <w:rFonts w:ascii="GHEA Grapalat" w:hAnsi="GHEA Grapalat"/>
          <w:lang w:val="af-ZA"/>
        </w:rPr>
        <w:t>АБ8ОШ-ЗКПР-</w:t>
      </w:r>
      <w:r w:rsidR="00075D8E">
        <w:rPr>
          <w:rFonts w:ascii="GHEA Grapalat" w:hAnsi="GHEA Grapalat"/>
          <w:lang w:val="af-ZA"/>
        </w:rPr>
        <w:t>26/01</w:t>
      </w:r>
      <w:r w:rsidR="00B955EE" w:rsidRPr="006B18BF">
        <w:rPr>
          <w:rFonts w:ascii="GHEA Grapalat" w:hAnsi="GHEA Grapalat"/>
          <w:u w:val="single"/>
          <w:lang w:val="af-ZA"/>
        </w:rPr>
        <w:t xml:space="preserve">       </w:t>
      </w:r>
    </w:p>
    <w:p w14:paraId="652C704D" w14:textId="77777777" w:rsidR="004D3A6D" w:rsidRPr="00C4157A" w:rsidRDefault="004D3A6D" w:rsidP="004D3A6D">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DD299D" w14:textId="77777777" w:rsidR="004D3A6D" w:rsidRPr="00DA5EA0" w:rsidRDefault="004D3A6D" w:rsidP="004D3A6D">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3925E99" w14:textId="77777777" w:rsidR="004D3A6D" w:rsidRPr="002B75BF" w:rsidRDefault="004D3A6D" w:rsidP="004D3A6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1440973" w14:textId="77777777" w:rsidR="004D3A6D" w:rsidRPr="000C1746" w:rsidRDefault="004D3A6D" w:rsidP="004D3A6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A2B298A" w14:textId="77777777" w:rsidR="004D3A6D" w:rsidRPr="00DA5EA0" w:rsidRDefault="004D3A6D" w:rsidP="004D3A6D">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4E565C7" w14:textId="77777777" w:rsidR="004D3A6D" w:rsidRPr="000C1746" w:rsidRDefault="004D3A6D" w:rsidP="004D3A6D">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7E760B" w14:textId="77777777" w:rsidR="004D3A6D" w:rsidRDefault="004D3A6D" w:rsidP="004D3A6D">
      <w:pPr>
        <w:jc w:val="both"/>
        <w:rPr>
          <w:rFonts w:ascii="GHEA Grapalat" w:hAnsi="GHEA Grapalat"/>
        </w:rPr>
      </w:pPr>
    </w:p>
    <w:p w14:paraId="318377FC" w14:textId="77777777" w:rsidR="004D3A6D" w:rsidRDefault="004D3A6D" w:rsidP="004D3A6D">
      <w:pPr>
        <w:jc w:val="both"/>
        <w:rPr>
          <w:rFonts w:ascii="GHEA Grapalat" w:hAnsi="GHEA Grapalat"/>
        </w:rPr>
      </w:pPr>
      <w:r>
        <w:rPr>
          <w:rFonts w:ascii="GHEA Grapalat" w:hAnsi="GHEA Grapalat"/>
        </w:rPr>
        <w:t>Данные       ----------------------------------------  следующие:</w:t>
      </w:r>
    </w:p>
    <w:p w14:paraId="1B9EDF48" w14:textId="77777777" w:rsidR="004D3A6D" w:rsidRPr="000811C1" w:rsidRDefault="004D3A6D" w:rsidP="004D3A6D">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8E893BD" w14:textId="77777777" w:rsidR="004D3A6D" w:rsidRDefault="004D3A6D" w:rsidP="004D3A6D">
      <w:pPr>
        <w:jc w:val="both"/>
        <w:rPr>
          <w:rFonts w:ascii="GHEA Grapalat" w:hAnsi="GHEA Grapalat"/>
        </w:rPr>
      </w:pPr>
    </w:p>
    <w:p w14:paraId="4D78978B" w14:textId="77777777" w:rsidR="004D3A6D" w:rsidRPr="00B443ED" w:rsidRDefault="004D3A6D" w:rsidP="004D3A6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65AA031" w14:textId="77777777" w:rsidR="004D3A6D" w:rsidRPr="000C1746" w:rsidRDefault="004D3A6D" w:rsidP="004D3A6D">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DC03277" w14:textId="77777777" w:rsidR="004D3A6D" w:rsidRDefault="004D3A6D" w:rsidP="004D3A6D">
      <w:pPr>
        <w:jc w:val="both"/>
        <w:rPr>
          <w:rFonts w:ascii="GHEA Grapalat" w:hAnsi="GHEA Grapalat"/>
        </w:rPr>
      </w:pPr>
    </w:p>
    <w:p w14:paraId="515D080C" w14:textId="77777777" w:rsidR="004D3A6D" w:rsidRPr="008E7F24" w:rsidRDefault="004D3A6D" w:rsidP="004D3A6D">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0AA845" w14:textId="77777777" w:rsidR="004D3A6D" w:rsidRPr="00D3436F" w:rsidRDefault="004D3A6D" w:rsidP="004D3A6D">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8E65F32" w14:textId="77777777" w:rsidR="004D3A6D" w:rsidRDefault="004D3A6D" w:rsidP="004D3A6D">
      <w:pPr>
        <w:jc w:val="both"/>
        <w:rPr>
          <w:rFonts w:ascii="GHEA Grapalat" w:hAnsi="GHEA Grapalat"/>
        </w:rPr>
      </w:pPr>
    </w:p>
    <w:p w14:paraId="28DECC05" w14:textId="77777777" w:rsidR="004D3A6D" w:rsidRDefault="004D3A6D" w:rsidP="004D3A6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0645A0E7" w14:textId="77777777" w:rsidR="004D3A6D" w:rsidRDefault="004D3A6D" w:rsidP="004D3A6D">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383A8387" w14:textId="77777777" w:rsidR="004D3A6D" w:rsidRDefault="004D3A6D" w:rsidP="004D3A6D">
      <w:pPr>
        <w:jc w:val="both"/>
        <w:rPr>
          <w:rFonts w:ascii="GHEA Grapalat" w:hAnsi="GHEA Grapalat"/>
          <w:sz w:val="18"/>
          <w:szCs w:val="18"/>
        </w:rPr>
      </w:pPr>
    </w:p>
    <w:p w14:paraId="37D4A211" w14:textId="77777777" w:rsidR="004D3A6D" w:rsidRPr="00B16483" w:rsidRDefault="004D3A6D" w:rsidP="004D3A6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35A3FB6" w14:textId="77777777" w:rsidR="004D3A6D" w:rsidRDefault="004D3A6D" w:rsidP="004D3A6D">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84B2BA4" w14:textId="77777777" w:rsidR="004D3A6D" w:rsidRPr="00D3436F" w:rsidRDefault="004D3A6D" w:rsidP="004D3A6D">
      <w:pPr>
        <w:tabs>
          <w:tab w:val="left" w:pos="7371"/>
        </w:tabs>
        <w:spacing w:after="160"/>
        <w:ind w:left="3544" w:firstLine="3"/>
        <w:jc w:val="both"/>
        <w:rPr>
          <w:rFonts w:ascii="GHEA Grapalat" w:hAnsi="GHEA Grapalat"/>
          <w:sz w:val="16"/>
        </w:rPr>
      </w:pPr>
    </w:p>
    <w:p w14:paraId="26D61C9B" w14:textId="77777777" w:rsidR="004D3A6D" w:rsidRDefault="004D3A6D" w:rsidP="004D3A6D">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F141A9B" w14:textId="77777777" w:rsidR="004D3A6D" w:rsidRDefault="004D3A6D" w:rsidP="004D3A6D">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DA445" w14:textId="77777777" w:rsidR="004D3A6D" w:rsidRPr="00AD67F0" w:rsidRDefault="004D3A6D" w:rsidP="004D3A6D">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5AA3BD90" w14:textId="77777777" w:rsidR="004D3A6D" w:rsidRPr="00AD67F0" w:rsidRDefault="004D3A6D" w:rsidP="004D3A6D">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56AC16A0" w14:textId="77777777" w:rsidR="004D3A6D" w:rsidRPr="00AD67F0" w:rsidRDefault="004D3A6D" w:rsidP="004D3A6D">
      <w:pPr>
        <w:rPr>
          <w:rFonts w:ascii="GHEA Grapalat" w:hAnsi="GHEA Grapalat"/>
          <w:i/>
          <w:sz w:val="16"/>
          <w:vertAlign w:val="superscript"/>
          <w:lang w:val="es-ES"/>
        </w:rPr>
      </w:pPr>
    </w:p>
    <w:p w14:paraId="22ECE5BF" w14:textId="25B41593" w:rsidR="004D3A6D" w:rsidRPr="00AD67F0" w:rsidRDefault="004D3A6D" w:rsidP="004D3A6D">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ins w:id="8" w:author="Inesa Kocharyan" w:date="2025-03-21T20:00:00Z">
        <w:r>
          <w:rPr>
            <w:rFonts w:ascii="GHEA Grapalat" w:hAnsi="GHEA Grapalat"/>
            <w:color w:val="000000" w:themeColor="text1"/>
          </w:rPr>
          <w:t xml:space="preserve"> </w:t>
        </w:r>
      </w:ins>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00D63EDF">
        <w:rPr>
          <w:rFonts w:ascii="GHEA Grapalat" w:hAnsi="GHEA Grapalat"/>
        </w:rPr>
        <w:t>ЗАПРОС КОТИРОВОК</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434E5D">
        <w:rPr>
          <w:rFonts w:ascii="GHEA Grapalat" w:hAnsi="GHEA Grapalat"/>
          <w:lang w:val="af-ZA"/>
        </w:rPr>
        <w:t>АБ8ОШ-ЗКПР-</w:t>
      </w:r>
      <w:r w:rsidR="00075D8E">
        <w:rPr>
          <w:rFonts w:ascii="GHEA Grapalat" w:hAnsi="GHEA Grapalat"/>
          <w:lang w:val="af-ZA"/>
        </w:rPr>
        <w:t>26/01</w:t>
      </w:r>
      <w:r w:rsidR="00B955EE" w:rsidRPr="006B18BF">
        <w:rPr>
          <w:rFonts w:ascii="GHEA Grapalat" w:hAnsi="GHEA Grapalat"/>
          <w:u w:val="single"/>
          <w:lang w:val="af-ZA"/>
        </w:rPr>
        <w:t xml:space="preserve">       </w:t>
      </w:r>
    </w:p>
    <w:p w14:paraId="7536A042" w14:textId="5B6F68D1" w:rsidR="004D3A6D" w:rsidRPr="00B955EE" w:rsidRDefault="004D3A6D" w:rsidP="00434E5D">
      <w:pPr>
        <w:pStyle w:val="ListParagraph"/>
        <w:widowControl w:val="0"/>
        <w:numPr>
          <w:ilvl w:val="0"/>
          <w:numId w:val="22"/>
        </w:numPr>
        <w:tabs>
          <w:tab w:val="left" w:pos="567"/>
        </w:tabs>
        <w:spacing w:after="160"/>
        <w:jc w:val="both"/>
        <w:rPr>
          <w:rFonts w:ascii="GHEA Grapalat" w:hAnsi="GHEA Grapalat"/>
        </w:rPr>
      </w:pPr>
      <w:r w:rsidRPr="00B955EE">
        <w:rPr>
          <w:rFonts w:ascii="GHEA Grapalat" w:hAnsi="GHEA Grapalat"/>
        </w:rPr>
        <w:t xml:space="preserve">в рамках участия в открытом конкурсе под кодом </w:t>
      </w:r>
      <w:r w:rsidR="00434E5D">
        <w:rPr>
          <w:rFonts w:ascii="GHEA Grapalat" w:hAnsi="GHEA Grapalat"/>
          <w:lang w:val="af-ZA"/>
        </w:rPr>
        <w:t>АБ8ОШ-ЗКПР-</w:t>
      </w:r>
      <w:r w:rsidR="00075D8E">
        <w:rPr>
          <w:rFonts w:ascii="GHEA Grapalat" w:hAnsi="GHEA Grapalat"/>
          <w:lang w:val="af-ZA"/>
        </w:rPr>
        <w:t>26/01</w:t>
      </w:r>
      <w:r w:rsidR="00B955EE" w:rsidRPr="006B18BF">
        <w:rPr>
          <w:rFonts w:ascii="GHEA Grapalat" w:hAnsi="GHEA Grapalat"/>
          <w:u w:val="single"/>
          <w:lang w:val="af-ZA"/>
        </w:rPr>
        <w:t xml:space="preserve">       </w:t>
      </w:r>
      <w:r w:rsidRPr="00B955EE">
        <w:rPr>
          <w:rFonts w:ascii="GHEA Grapalat" w:hAnsi="GHEA Grapalat"/>
        </w:rPr>
        <w:t>не допускал и (или) не допустит недобросовестной конкуренции, злоупотребления доминирующим положением и антиконкурентного соглашения,</w:t>
      </w:r>
    </w:p>
    <w:p w14:paraId="4BAEF5F1" w14:textId="77777777" w:rsidR="004D3A6D" w:rsidRDefault="004D3A6D" w:rsidP="004D3A6D">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63EDF">
        <w:rPr>
          <w:rFonts w:ascii="GHEA Grapalat" w:hAnsi="GHEA Grapalat"/>
        </w:rPr>
        <w:t>ЗАПРОС КОТИРОВОК</w:t>
      </w:r>
      <w:r>
        <w:rPr>
          <w:rFonts w:ascii="GHEA Grapalat" w:hAnsi="GHEA Grapalat"/>
        </w:rPr>
        <w:t xml:space="preserve"> случая     одновременного </w:t>
      </w:r>
    </w:p>
    <w:p w14:paraId="121E0308" w14:textId="77777777" w:rsidR="004D3A6D" w:rsidRDefault="004D3A6D" w:rsidP="004D3A6D">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46713A3" w14:textId="77777777" w:rsidR="004D3A6D" w:rsidRDefault="004D3A6D" w:rsidP="004D3A6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16923DE" w14:textId="77777777" w:rsidR="004D3A6D" w:rsidRDefault="004D3A6D" w:rsidP="004D3A6D">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991B258" w14:textId="77777777" w:rsidR="004D3A6D" w:rsidRDefault="004D3A6D" w:rsidP="004D3A6D">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73CABC" w14:textId="77777777" w:rsidR="004D3A6D" w:rsidRDefault="004D3A6D" w:rsidP="004D3A6D">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635764D" w14:textId="77777777" w:rsidR="004D3A6D" w:rsidRDefault="004D3A6D" w:rsidP="004D3A6D">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4C081FF2" w14:textId="77777777" w:rsidR="004D3A6D" w:rsidRDefault="004D3A6D" w:rsidP="004D3A6D">
      <w:pPr>
        <w:widowControl w:val="0"/>
        <w:spacing w:after="160"/>
        <w:contextualSpacing/>
        <w:jc w:val="both"/>
        <w:rPr>
          <w:rFonts w:ascii="GHEA Grapalat" w:hAnsi="GHEA Grapalat"/>
        </w:rPr>
      </w:pPr>
      <w:r>
        <w:rPr>
          <w:rFonts w:ascii="GHEA Grapalat" w:hAnsi="GHEA Grapalat"/>
        </w:rPr>
        <w:t>Ниже  ------------------------------------------------------------------</w:t>
      </w:r>
      <w:r w:rsidRPr="001849D9">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EBE54B0" w14:textId="77777777" w:rsidR="004D3A6D" w:rsidRDefault="004D3A6D" w:rsidP="004D3A6D">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16C3D29C" w14:textId="77777777" w:rsidR="004D3A6D" w:rsidRDefault="004D3A6D" w:rsidP="004D3A6D">
      <w:pPr>
        <w:widowControl w:val="0"/>
        <w:spacing w:after="160"/>
        <w:jc w:val="both"/>
        <w:rPr>
          <w:rFonts w:ascii="GHEA Grapalat" w:hAnsi="GHEA Grapalat"/>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E15EC9">
        <w:rPr>
          <w:rStyle w:val="FootnoteReference"/>
          <w:rFonts w:ascii="GHEA Grapalat" w:hAnsi="GHEA Grapalat"/>
          <w:sz w:val="32"/>
          <w:szCs w:val="32"/>
        </w:rPr>
        <w:footnoteReference w:customMarkFollows="1" w:id="7"/>
        <w:t>**</w:t>
      </w:r>
      <w:r w:rsidRPr="001849D9">
        <w:rPr>
          <w:rFonts w:ascii="GHEA Grapalat" w:hAnsi="GHEA Grapalat"/>
        </w:rPr>
        <w:t xml:space="preserve"> </w:t>
      </w:r>
    </w:p>
    <w:p w14:paraId="71736916" w14:textId="77777777" w:rsidR="00B5235D" w:rsidRDefault="00B5235D" w:rsidP="00B5235D">
      <w:pPr>
        <w:jc w:val="both"/>
        <w:rPr>
          <w:rFonts w:ascii="GHEA Grapalat" w:hAnsi="GHEA Grapalat"/>
        </w:rPr>
      </w:pPr>
    </w:p>
    <w:p w14:paraId="766DEABE" w14:textId="77777777" w:rsidR="004D3A6D" w:rsidRPr="00D3436F" w:rsidRDefault="004D3A6D" w:rsidP="004D3A6D">
      <w:pPr>
        <w:tabs>
          <w:tab w:val="left" w:pos="7371"/>
        </w:tabs>
        <w:spacing w:after="160"/>
        <w:ind w:left="3544" w:firstLine="3"/>
        <w:jc w:val="both"/>
        <w:rPr>
          <w:rFonts w:ascii="GHEA Grapalat" w:hAnsi="GHEA Grapalat"/>
          <w:sz w:val="16"/>
        </w:rPr>
      </w:pPr>
    </w:p>
    <w:p w14:paraId="71D38005" w14:textId="77777777" w:rsidR="004D3A6D" w:rsidRPr="00770B03" w:rsidRDefault="004D3A6D" w:rsidP="004D3A6D">
      <w:pPr>
        <w:tabs>
          <w:tab w:val="left" w:pos="7371"/>
        </w:tabs>
        <w:spacing w:after="160"/>
        <w:ind w:left="3544" w:firstLine="3"/>
        <w:jc w:val="both"/>
        <w:rPr>
          <w:rFonts w:ascii="GHEA Grapalat" w:hAnsi="GHEA Grapalat"/>
          <w:sz w:val="16"/>
        </w:rPr>
      </w:pPr>
    </w:p>
    <w:p w14:paraId="59E3298A" w14:textId="77777777" w:rsidR="004D3A6D" w:rsidRPr="000C1746" w:rsidRDefault="004D3A6D" w:rsidP="004D3A6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ABD785C" w14:textId="77777777" w:rsidR="004D3A6D" w:rsidRPr="000C1746" w:rsidRDefault="004D3A6D" w:rsidP="004D3A6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1BF4A78" w14:textId="77777777" w:rsidR="004D3A6D" w:rsidRPr="000C1746" w:rsidRDefault="004D3A6D" w:rsidP="004D3A6D">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98D0E9" w14:textId="77777777" w:rsidR="004D3A6D" w:rsidRPr="009044F1" w:rsidRDefault="004D3A6D" w:rsidP="004D3A6D">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B934307" w14:textId="77777777" w:rsidR="004D3A6D" w:rsidRDefault="004D3A6D" w:rsidP="004D3A6D">
      <w:pPr>
        <w:rPr>
          <w:rFonts w:ascii="GHEA Grapalat" w:hAnsi="GHEA Grapalat"/>
          <w:b/>
        </w:rPr>
      </w:pPr>
      <w:r>
        <w:rPr>
          <w:rFonts w:ascii="GHEA Grapalat" w:hAnsi="GHEA Grapalat"/>
          <w:b/>
        </w:rPr>
        <w:br w:type="page"/>
      </w:r>
    </w:p>
    <w:p w14:paraId="2647215C" w14:textId="77777777" w:rsidR="00514E86" w:rsidRDefault="00514E86" w:rsidP="004D3A6D">
      <w:pPr>
        <w:rPr>
          <w:ins w:id="9" w:author="Inesa Kocharyan" w:date="2025-03-21T20:04:00Z"/>
          <w:rFonts w:ascii="GHEA Grapalat" w:hAnsi="GHEA Grapalat"/>
          <w:b/>
        </w:rPr>
      </w:pPr>
    </w:p>
    <w:p w14:paraId="11D798B2" w14:textId="77777777" w:rsidR="004D3A6D" w:rsidRDefault="004D3A6D" w:rsidP="004D3A6D">
      <w:pPr>
        <w:jc w:val="right"/>
        <w:rPr>
          <w:rFonts w:ascii="GHEA Grapalat" w:hAnsi="GHEA Grapalat"/>
          <w:b/>
        </w:rPr>
      </w:pPr>
      <w:r w:rsidRPr="002E2C90">
        <w:rPr>
          <w:rFonts w:ascii="GHEA Grapalat" w:hAnsi="GHEA Grapalat"/>
          <w:b/>
        </w:rPr>
        <w:t>Приложение 1.</w:t>
      </w:r>
      <w:r>
        <w:rPr>
          <w:rFonts w:ascii="GHEA Grapalat" w:hAnsi="GHEA Grapalat"/>
          <w:b/>
        </w:rPr>
        <w:t>5</w:t>
      </w:r>
      <w:r w:rsidRPr="002E2C90">
        <w:rPr>
          <w:rFonts w:ascii="GHEA Grapalat" w:hAnsi="GHEA Grapalat"/>
          <w:b/>
        </w:rPr>
        <w:t>**</w:t>
      </w:r>
      <w:r>
        <w:rPr>
          <w:rFonts w:ascii="GHEA Grapalat" w:hAnsi="GHEA Grapalat"/>
          <w:b/>
        </w:rPr>
        <w:t xml:space="preserve"> </w:t>
      </w:r>
    </w:p>
    <w:p w14:paraId="1709A914" w14:textId="77777777" w:rsidR="004D3A6D" w:rsidRPr="00FA6464" w:rsidRDefault="004D3A6D" w:rsidP="004D3A6D">
      <w:pPr>
        <w:jc w:val="right"/>
        <w:rPr>
          <w:rFonts w:ascii="GHEA Grapalat" w:hAnsi="GHEA Grapalat"/>
          <w:b/>
        </w:rPr>
      </w:pPr>
      <w:r w:rsidRPr="001439BD">
        <w:rPr>
          <w:rFonts w:ascii="GHEA Grapalat" w:hAnsi="GHEA Grapalat"/>
          <w:b/>
        </w:rPr>
        <w:t xml:space="preserve">к Приглашению на </w:t>
      </w:r>
      <w:r w:rsidR="00D63EDF">
        <w:rPr>
          <w:rFonts w:ascii="GHEA Grapalat" w:hAnsi="GHEA Grapalat"/>
          <w:b/>
        </w:rPr>
        <w:t>ЗАПРОС КОТИРОВОК</w:t>
      </w:r>
    </w:p>
    <w:p w14:paraId="68A81185" w14:textId="2076B991" w:rsidR="004D3A6D" w:rsidRPr="009044F1" w:rsidRDefault="004D3A6D" w:rsidP="004D3A6D">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34E5D">
        <w:rPr>
          <w:rFonts w:ascii="GHEA Grapalat" w:hAnsi="GHEA Grapalat"/>
          <w:i w:val="0"/>
          <w:lang w:val="af-ZA"/>
        </w:rPr>
        <w:t>АБ8ОШ-ЗКПР-</w:t>
      </w:r>
      <w:r w:rsidR="00075D8E">
        <w:rPr>
          <w:rFonts w:ascii="GHEA Grapalat" w:hAnsi="GHEA Grapalat"/>
          <w:i w:val="0"/>
          <w:lang w:val="af-ZA"/>
        </w:rPr>
        <w:t>26/01</w:t>
      </w:r>
      <w:r w:rsidR="00B955EE" w:rsidRPr="006B18BF">
        <w:rPr>
          <w:rFonts w:ascii="GHEA Grapalat" w:hAnsi="GHEA Grapalat"/>
          <w:i w:val="0"/>
          <w:u w:val="single"/>
          <w:lang w:val="af-ZA"/>
        </w:rPr>
        <w:t xml:space="preserve">       </w:t>
      </w:r>
    </w:p>
    <w:p w14:paraId="12B5106F" w14:textId="77777777" w:rsidR="004D3A6D" w:rsidRDefault="004D3A6D" w:rsidP="004D3A6D">
      <w:pPr>
        <w:ind w:left="360" w:hanging="360"/>
        <w:jc w:val="center"/>
        <w:rPr>
          <w:rFonts w:ascii="GHEA Grapalat" w:hAnsi="GHEA Grapalat"/>
          <w:b/>
        </w:rPr>
      </w:pPr>
      <w:r>
        <w:rPr>
          <w:rFonts w:ascii="GHEA Grapalat" w:hAnsi="GHEA Grapalat"/>
          <w:b/>
        </w:rPr>
        <w:t>ФОРМА</w:t>
      </w:r>
    </w:p>
    <w:p w14:paraId="47442221" w14:textId="77777777" w:rsidR="004D3A6D" w:rsidRPr="00C76978" w:rsidRDefault="004D3A6D" w:rsidP="004D3A6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BDE217C" w14:textId="77777777" w:rsidR="004D3A6D" w:rsidRPr="00ED3A13" w:rsidRDefault="004D3A6D" w:rsidP="004D3A6D">
      <w:pPr>
        <w:ind w:left="360" w:hanging="360"/>
        <w:jc w:val="center"/>
        <w:rPr>
          <w:rFonts w:ascii="GHEA Grapalat" w:eastAsia="GHEA Grapalat" w:hAnsi="GHEA Grapalat" w:cs="GHEA Grapalat"/>
          <w:b/>
        </w:rPr>
      </w:pPr>
    </w:p>
    <w:p w14:paraId="33B74F30" w14:textId="77777777" w:rsidR="004D3A6D" w:rsidRPr="00FD1EE4" w:rsidRDefault="004D3A6D" w:rsidP="004D3A6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A65C6AC" w14:textId="77777777" w:rsidR="004D3A6D" w:rsidRPr="00FD1EE4"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D3A6D" w:rsidRPr="00FD1EE4" w14:paraId="70B981B2" w14:textId="77777777" w:rsidTr="004D3A6D">
        <w:tc>
          <w:tcPr>
            <w:tcW w:w="2836" w:type="dxa"/>
            <w:shd w:val="clear" w:color="auto" w:fill="D9E2F3"/>
            <w:vAlign w:val="center"/>
          </w:tcPr>
          <w:p w14:paraId="4D836CFB"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F8B160"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32563E5A" w14:textId="77777777" w:rsidTr="004D3A6D">
        <w:tc>
          <w:tcPr>
            <w:tcW w:w="2836" w:type="dxa"/>
            <w:shd w:val="clear" w:color="auto" w:fill="D9E2F3"/>
            <w:vAlign w:val="center"/>
          </w:tcPr>
          <w:p w14:paraId="17B170FE"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D488656"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62DDB1F5" w14:textId="77777777" w:rsidTr="004D3A6D">
        <w:tc>
          <w:tcPr>
            <w:tcW w:w="2836" w:type="dxa"/>
            <w:shd w:val="clear" w:color="auto" w:fill="D9E2F3"/>
            <w:vAlign w:val="center"/>
          </w:tcPr>
          <w:p w14:paraId="31A2C382"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C3330A3"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23C9712A" w14:textId="77777777" w:rsidTr="004D3A6D">
        <w:tc>
          <w:tcPr>
            <w:tcW w:w="2836" w:type="dxa"/>
            <w:shd w:val="clear" w:color="auto" w:fill="D9E2F3"/>
            <w:vAlign w:val="center"/>
          </w:tcPr>
          <w:p w14:paraId="6E00EE8D"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CC7C4D"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C448E51" w14:textId="77777777" w:rsidTr="004D3A6D">
        <w:tc>
          <w:tcPr>
            <w:tcW w:w="2836" w:type="dxa"/>
            <w:shd w:val="clear" w:color="auto" w:fill="D9E2F3"/>
            <w:vAlign w:val="center"/>
          </w:tcPr>
          <w:p w14:paraId="02070DE9"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3AD5937"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124E72C6" w14:textId="77777777" w:rsidTr="004D3A6D">
        <w:tc>
          <w:tcPr>
            <w:tcW w:w="2836" w:type="dxa"/>
            <w:shd w:val="clear" w:color="auto" w:fill="D9E2F3"/>
            <w:vAlign w:val="center"/>
          </w:tcPr>
          <w:p w14:paraId="3D148328"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6F8652E" w14:textId="77777777" w:rsidR="004D3A6D" w:rsidRPr="00FD1EE4" w:rsidRDefault="004D3A6D" w:rsidP="004D3A6D">
            <w:pPr>
              <w:spacing w:before="240" w:after="240"/>
              <w:ind w:left="993" w:hanging="851"/>
              <w:rPr>
                <w:rFonts w:ascii="GHEA Grapalat" w:eastAsia="GHEA Grapalat" w:hAnsi="GHEA Grapalat" w:cs="GHEA Grapalat"/>
              </w:rPr>
            </w:pPr>
          </w:p>
        </w:tc>
      </w:tr>
      <w:tr w:rsidR="004D3A6D" w:rsidRPr="00FD1EE4" w14:paraId="13E40A13" w14:textId="77777777" w:rsidTr="004D3A6D">
        <w:tc>
          <w:tcPr>
            <w:tcW w:w="2836" w:type="dxa"/>
            <w:shd w:val="clear" w:color="auto" w:fill="D9E2F3"/>
            <w:vAlign w:val="center"/>
          </w:tcPr>
          <w:p w14:paraId="6695E055" w14:textId="77777777" w:rsidR="004D3A6D" w:rsidRPr="00FD1EE4" w:rsidRDefault="004D3A6D" w:rsidP="004D3A6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CC04E2" w14:textId="77777777" w:rsidR="004D3A6D" w:rsidRPr="00FD1EE4" w:rsidRDefault="004D3A6D" w:rsidP="004D3A6D">
            <w:pPr>
              <w:spacing w:before="240" w:after="240"/>
              <w:ind w:left="993" w:hanging="851"/>
              <w:rPr>
                <w:rFonts w:ascii="GHEA Grapalat" w:eastAsia="GHEA Grapalat" w:hAnsi="GHEA Grapalat" w:cs="GHEA Grapalat"/>
              </w:rPr>
            </w:pPr>
          </w:p>
        </w:tc>
      </w:tr>
    </w:tbl>
    <w:p w14:paraId="2E6348AE" w14:textId="77777777" w:rsidR="004D3A6D" w:rsidRPr="00FD1EE4"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3A6D" w:rsidRPr="00FD1EE4" w14:paraId="05EDE2AB" w14:textId="77777777" w:rsidTr="004D3A6D">
        <w:tc>
          <w:tcPr>
            <w:tcW w:w="2835" w:type="dxa"/>
            <w:shd w:val="clear" w:color="auto" w:fill="D9E2F3"/>
            <w:vAlign w:val="center"/>
          </w:tcPr>
          <w:p w14:paraId="31E80385"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CDBC3A9"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6F09D5EE" w14:textId="77777777" w:rsidTr="004D3A6D">
        <w:trPr>
          <w:trHeight w:val="1487"/>
        </w:trPr>
        <w:tc>
          <w:tcPr>
            <w:tcW w:w="2835" w:type="dxa"/>
            <w:shd w:val="clear" w:color="auto" w:fill="D9E2F3"/>
            <w:vAlign w:val="center"/>
          </w:tcPr>
          <w:p w14:paraId="121D7D69"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060DCF8" w14:textId="77777777" w:rsidR="004D3A6D" w:rsidRPr="00FD1EE4" w:rsidRDefault="004D3A6D" w:rsidP="004D3A6D">
            <w:pPr>
              <w:spacing w:before="240" w:after="240"/>
              <w:rPr>
                <w:rFonts w:ascii="GHEA Grapalat" w:eastAsia="GHEA Grapalat" w:hAnsi="GHEA Grapalat" w:cs="GHEA Grapalat"/>
              </w:rPr>
            </w:pPr>
          </w:p>
        </w:tc>
      </w:tr>
    </w:tbl>
    <w:p w14:paraId="6761025F" w14:textId="77777777" w:rsidR="004D3A6D" w:rsidRPr="00FD1EE4"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3A6D" w:rsidRPr="00FD1EE4" w14:paraId="169CD6AC" w14:textId="77777777" w:rsidTr="004D3A6D">
        <w:tc>
          <w:tcPr>
            <w:tcW w:w="2835" w:type="dxa"/>
            <w:shd w:val="clear" w:color="auto" w:fill="D9E2F3"/>
            <w:vAlign w:val="center"/>
          </w:tcPr>
          <w:p w14:paraId="0FA4DA8B" w14:textId="77777777" w:rsidR="004D3A6D" w:rsidRPr="00FD1EE4" w:rsidRDefault="004D3A6D" w:rsidP="004D3A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260CCC7"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4F727B9A" w14:textId="77777777" w:rsidTr="004D3A6D">
        <w:tc>
          <w:tcPr>
            <w:tcW w:w="2835" w:type="dxa"/>
            <w:shd w:val="clear" w:color="auto" w:fill="D9E2F3"/>
            <w:vAlign w:val="center"/>
          </w:tcPr>
          <w:p w14:paraId="19E438F0" w14:textId="77777777" w:rsidR="004D3A6D" w:rsidRPr="00FD1EE4" w:rsidRDefault="004D3A6D" w:rsidP="004D3A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69085B"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1B21D188" w14:textId="77777777" w:rsidTr="004D3A6D">
        <w:tc>
          <w:tcPr>
            <w:tcW w:w="2835" w:type="dxa"/>
            <w:shd w:val="clear" w:color="auto" w:fill="D9E2F3"/>
            <w:vAlign w:val="center"/>
          </w:tcPr>
          <w:p w14:paraId="75FC960A" w14:textId="77777777" w:rsidR="004D3A6D" w:rsidRPr="00FD1EE4" w:rsidRDefault="004D3A6D" w:rsidP="004D3A6D">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14E854" w14:textId="77777777" w:rsidR="004D3A6D" w:rsidRPr="00FD1EE4" w:rsidRDefault="004D3A6D" w:rsidP="004D3A6D">
            <w:pPr>
              <w:spacing w:before="240" w:after="240"/>
              <w:rPr>
                <w:rFonts w:ascii="GHEA Grapalat" w:eastAsia="GHEA Grapalat" w:hAnsi="GHEA Grapalat" w:cs="GHEA Grapalat"/>
              </w:rPr>
            </w:pPr>
          </w:p>
        </w:tc>
      </w:tr>
    </w:tbl>
    <w:p w14:paraId="7B702159" w14:textId="77777777" w:rsidR="004D3A6D" w:rsidRPr="00FD1EE4" w:rsidRDefault="004D3A6D" w:rsidP="004D3A6D">
      <w:pPr>
        <w:rPr>
          <w:rFonts w:ascii="GHEA Grapalat" w:eastAsia="GHEA Grapalat" w:hAnsi="GHEA Grapalat" w:cs="GHEA Grapalat"/>
        </w:rPr>
      </w:pPr>
    </w:p>
    <w:p w14:paraId="17BC5676" w14:textId="77777777" w:rsidR="004D3A6D" w:rsidRPr="00FD1EE4" w:rsidRDefault="004D3A6D" w:rsidP="004D3A6D">
      <w:pPr>
        <w:rPr>
          <w:rFonts w:ascii="GHEA Grapalat" w:eastAsia="GHEA Grapalat" w:hAnsi="GHEA Grapalat" w:cs="GHEA Grapalat"/>
        </w:rPr>
      </w:pPr>
      <w:r w:rsidRPr="00FD1EE4">
        <w:rPr>
          <w:rFonts w:ascii="GHEA Grapalat" w:hAnsi="GHEA Grapalat"/>
        </w:rPr>
        <w:br w:type="page"/>
      </w:r>
    </w:p>
    <w:p w14:paraId="2F4D9B8D" w14:textId="77777777" w:rsidR="004D3A6D" w:rsidRPr="009A52BE" w:rsidRDefault="004D3A6D" w:rsidP="004D3A6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F5529EB" w14:textId="77777777" w:rsidR="004D3A6D" w:rsidRPr="004E2F96"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3A6D" w:rsidRPr="00FD1EE4" w14:paraId="4901C6ED" w14:textId="77777777" w:rsidTr="004D3A6D">
        <w:tc>
          <w:tcPr>
            <w:tcW w:w="2835" w:type="dxa"/>
            <w:shd w:val="clear" w:color="auto" w:fill="D9E2F3"/>
            <w:vAlign w:val="center"/>
          </w:tcPr>
          <w:p w14:paraId="1135F0F8" w14:textId="77777777" w:rsidR="004D3A6D" w:rsidRPr="00FD1EE4" w:rsidRDefault="004D3A6D" w:rsidP="004D3A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D6A1057"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2FDE418C" w14:textId="77777777" w:rsidTr="004D3A6D">
        <w:tc>
          <w:tcPr>
            <w:tcW w:w="2835" w:type="dxa"/>
            <w:shd w:val="clear" w:color="auto" w:fill="D9E2F3"/>
            <w:vAlign w:val="center"/>
          </w:tcPr>
          <w:p w14:paraId="64394C76"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53726F5" w14:textId="77777777" w:rsidR="004D3A6D" w:rsidRPr="00FD1EE4" w:rsidRDefault="004D3A6D" w:rsidP="004D3A6D">
            <w:pPr>
              <w:spacing w:before="240" w:after="240"/>
              <w:rPr>
                <w:rFonts w:ascii="GHEA Grapalat" w:eastAsia="GHEA Grapalat" w:hAnsi="GHEA Grapalat" w:cs="GHEA Grapalat"/>
              </w:rPr>
            </w:pPr>
          </w:p>
        </w:tc>
      </w:tr>
    </w:tbl>
    <w:p w14:paraId="7C8568B4" w14:textId="77777777" w:rsidR="004D3A6D" w:rsidRPr="00FD1EE4"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3A6D" w:rsidRPr="00FD1EE4" w14:paraId="14657382" w14:textId="77777777" w:rsidTr="004D3A6D">
        <w:tc>
          <w:tcPr>
            <w:tcW w:w="2835" w:type="dxa"/>
            <w:shd w:val="clear" w:color="auto" w:fill="D9E2F3"/>
            <w:vAlign w:val="center"/>
          </w:tcPr>
          <w:p w14:paraId="250EC138"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1756B0"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52C32EEE" w14:textId="77777777" w:rsidTr="004D3A6D">
        <w:tc>
          <w:tcPr>
            <w:tcW w:w="2835" w:type="dxa"/>
            <w:shd w:val="clear" w:color="auto" w:fill="D9E2F3"/>
            <w:vAlign w:val="center"/>
          </w:tcPr>
          <w:p w14:paraId="130D0657"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5B8EF59"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0180BC3" w14:textId="77777777" w:rsidTr="004D3A6D">
        <w:tc>
          <w:tcPr>
            <w:tcW w:w="2835" w:type="dxa"/>
            <w:shd w:val="clear" w:color="auto" w:fill="D9E2F3"/>
            <w:vAlign w:val="center"/>
          </w:tcPr>
          <w:p w14:paraId="24EC3535"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4C1F671"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90AB4A6" w14:textId="77777777" w:rsidTr="004D3A6D">
        <w:tc>
          <w:tcPr>
            <w:tcW w:w="2835" w:type="dxa"/>
            <w:shd w:val="clear" w:color="auto" w:fill="D9E2F3"/>
            <w:vAlign w:val="center"/>
          </w:tcPr>
          <w:p w14:paraId="65883950"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0BAD78"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16E73C79" w14:textId="77777777" w:rsidTr="004D3A6D">
        <w:tc>
          <w:tcPr>
            <w:tcW w:w="2835" w:type="dxa"/>
            <w:shd w:val="clear" w:color="auto" w:fill="D9E2F3"/>
            <w:vAlign w:val="center"/>
          </w:tcPr>
          <w:p w14:paraId="2AC13F43"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A4CA06"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2D9E6547" w14:textId="77777777" w:rsidTr="004D3A6D">
        <w:trPr>
          <w:trHeight w:val="1361"/>
        </w:trPr>
        <w:tc>
          <w:tcPr>
            <w:tcW w:w="2835" w:type="dxa"/>
            <w:shd w:val="clear" w:color="auto" w:fill="D9E2F3"/>
            <w:vAlign w:val="center"/>
          </w:tcPr>
          <w:p w14:paraId="40079DD6"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F3EF733"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285CB27" w14:textId="77777777" w:rsidTr="004D3A6D">
        <w:tc>
          <w:tcPr>
            <w:tcW w:w="2835" w:type="dxa"/>
            <w:shd w:val="clear" w:color="auto" w:fill="D9E2F3"/>
            <w:vAlign w:val="center"/>
          </w:tcPr>
          <w:p w14:paraId="30A0111D"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7BD417B" w14:textId="77777777" w:rsidR="004D3A6D" w:rsidRPr="00FD1EE4" w:rsidRDefault="004D3A6D" w:rsidP="004D3A6D">
            <w:pPr>
              <w:spacing w:before="240" w:after="240"/>
              <w:rPr>
                <w:rFonts w:ascii="GHEA Grapalat" w:eastAsia="GHEA Grapalat" w:hAnsi="GHEA Grapalat" w:cs="GHEA Grapalat"/>
              </w:rPr>
            </w:pPr>
          </w:p>
        </w:tc>
      </w:tr>
    </w:tbl>
    <w:p w14:paraId="61CF44DF" w14:textId="77777777" w:rsidR="004D3A6D" w:rsidRPr="00574FF7"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D3A6D" w:rsidRPr="00FD1EE4" w14:paraId="7907F181" w14:textId="77777777" w:rsidTr="004D3A6D">
        <w:tc>
          <w:tcPr>
            <w:tcW w:w="2836" w:type="dxa"/>
            <w:shd w:val="clear" w:color="auto" w:fill="D9E2F3"/>
            <w:vAlign w:val="center"/>
          </w:tcPr>
          <w:p w14:paraId="67921792" w14:textId="77777777" w:rsidR="004D3A6D" w:rsidRPr="00FD1EE4" w:rsidRDefault="004D3A6D" w:rsidP="004D3A6D">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A9F36D8"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44ABDB08" w14:textId="77777777" w:rsidTr="004D3A6D">
        <w:tc>
          <w:tcPr>
            <w:tcW w:w="2836" w:type="dxa"/>
            <w:shd w:val="clear" w:color="auto" w:fill="D9E2F3"/>
            <w:vAlign w:val="center"/>
          </w:tcPr>
          <w:p w14:paraId="40C8D76D" w14:textId="77777777" w:rsidR="004D3A6D" w:rsidRPr="00FD1EE4" w:rsidRDefault="004D3A6D" w:rsidP="004D3A6D">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3FD4A49"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D3A6D">
                  <w:rPr>
                    <w:rFonts w:ascii="MS Gothic" w:eastAsia="MS Gothic" w:hAnsi="MS Gothic" w:cs="GHEA Grapalat" w:hint="eastAsia"/>
                  </w:rPr>
                  <w:t>☐</w:t>
                </w:r>
              </w:sdtContent>
            </w:sdt>
            <w:r w:rsidR="004D3A6D" w:rsidRPr="00FD1EE4">
              <w:rPr>
                <w:rFonts w:ascii="GHEA Grapalat" w:eastAsia="GHEA Grapalat" w:hAnsi="GHEA Grapalat" w:cs="GHEA Grapalat"/>
              </w:rPr>
              <w:tab/>
            </w:r>
            <w:r w:rsidR="004D3A6D" w:rsidRPr="0051137D">
              <w:rPr>
                <w:rFonts w:ascii="GHEA Grapalat" w:eastAsia="GHEA Grapalat" w:hAnsi="GHEA Grapalat" w:cs="GHEA Grapalat"/>
              </w:rPr>
              <w:t>Прямое участие</w:t>
            </w:r>
          </w:p>
          <w:p w14:paraId="5717BC9E"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D3A6D">
                  <w:rPr>
                    <w:rFonts w:ascii="MS Gothic" w:eastAsia="MS Gothic" w:hAnsi="MS Gothic" w:cs="GHEA Grapalat" w:hint="eastAsia"/>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К</w:t>
            </w:r>
            <w:r w:rsidR="004D3A6D" w:rsidRPr="00D812D8">
              <w:rPr>
                <w:rFonts w:ascii="GHEA Grapalat" w:eastAsia="GHEA Grapalat" w:hAnsi="GHEA Grapalat" w:cs="GHEA Grapalat"/>
              </w:rPr>
              <w:t>освенное участие</w:t>
            </w:r>
          </w:p>
        </w:tc>
      </w:tr>
    </w:tbl>
    <w:p w14:paraId="0FFE8F63" w14:textId="77777777" w:rsidR="004D3A6D" w:rsidRPr="00FD1EE4" w:rsidRDefault="004D3A6D" w:rsidP="004D3A6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CF7566" w14:textId="77777777" w:rsidR="004D3A6D" w:rsidRPr="00CB7DFD" w:rsidRDefault="004D3A6D" w:rsidP="004D3A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8D798E1" w14:textId="77777777" w:rsidR="004D3A6D" w:rsidRPr="00FD1EE4"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3A6D" w:rsidRPr="00FD1EE4" w14:paraId="575B4944" w14:textId="77777777" w:rsidTr="004D3A6D">
        <w:tc>
          <w:tcPr>
            <w:tcW w:w="2837" w:type="dxa"/>
            <w:shd w:val="clear" w:color="auto" w:fill="D9E2F3"/>
            <w:vAlign w:val="center"/>
          </w:tcPr>
          <w:p w14:paraId="4210CCE0"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907EC0"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631AC2E7" w14:textId="77777777" w:rsidTr="004D3A6D">
        <w:tc>
          <w:tcPr>
            <w:tcW w:w="2837" w:type="dxa"/>
            <w:shd w:val="clear" w:color="auto" w:fill="D9E2F3"/>
            <w:vAlign w:val="center"/>
          </w:tcPr>
          <w:p w14:paraId="64169469"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14870C3"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5519E99B" w14:textId="77777777" w:rsidTr="004D3A6D">
        <w:tc>
          <w:tcPr>
            <w:tcW w:w="2837" w:type="dxa"/>
            <w:shd w:val="clear" w:color="auto" w:fill="D9E2F3"/>
            <w:vAlign w:val="center"/>
          </w:tcPr>
          <w:p w14:paraId="14B3FE7F"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8371B29"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5364DE73" w14:textId="77777777" w:rsidTr="004D3A6D">
        <w:tc>
          <w:tcPr>
            <w:tcW w:w="2837" w:type="dxa"/>
            <w:shd w:val="clear" w:color="auto" w:fill="D9E2F3"/>
            <w:vAlign w:val="center"/>
          </w:tcPr>
          <w:p w14:paraId="5E23C6DC"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D90C0D0"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51137D">
              <w:rPr>
                <w:rFonts w:ascii="GHEA Grapalat" w:eastAsia="GHEA Grapalat" w:hAnsi="GHEA Grapalat" w:cs="GHEA Grapalat"/>
              </w:rPr>
              <w:t>Прямое участие</w:t>
            </w:r>
          </w:p>
          <w:p w14:paraId="5541ABB3"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К</w:t>
            </w:r>
            <w:r w:rsidR="004D3A6D" w:rsidRPr="00D812D8">
              <w:rPr>
                <w:rFonts w:ascii="GHEA Grapalat" w:eastAsia="GHEA Grapalat" w:hAnsi="GHEA Grapalat" w:cs="GHEA Grapalat"/>
              </w:rPr>
              <w:t>освенное участие</w:t>
            </w:r>
          </w:p>
        </w:tc>
      </w:tr>
    </w:tbl>
    <w:p w14:paraId="5FB6B53F" w14:textId="77777777" w:rsidR="004D3A6D" w:rsidRPr="00FD1EE4"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3A6D" w:rsidRPr="00FD1EE4" w14:paraId="6A35B473" w14:textId="77777777" w:rsidTr="004D3A6D">
        <w:tc>
          <w:tcPr>
            <w:tcW w:w="2837" w:type="dxa"/>
            <w:shd w:val="clear" w:color="auto" w:fill="D9E2F3"/>
            <w:vAlign w:val="center"/>
          </w:tcPr>
          <w:p w14:paraId="7F54190F" w14:textId="77777777" w:rsidR="004D3A6D" w:rsidRPr="00B047A2"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8525939"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04DED8D" w14:textId="77777777" w:rsidTr="004D3A6D">
        <w:tc>
          <w:tcPr>
            <w:tcW w:w="2837" w:type="dxa"/>
            <w:shd w:val="clear" w:color="auto" w:fill="D9E2F3"/>
            <w:vAlign w:val="center"/>
          </w:tcPr>
          <w:p w14:paraId="29588A54"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BF773B"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60CEACC" w14:textId="77777777" w:rsidTr="004D3A6D">
        <w:tc>
          <w:tcPr>
            <w:tcW w:w="2837" w:type="dxa"/>
            <w:shd w:val="clear" w:color="auto" w:fill="D9E2F3"/>
            <w:vAlign w:val="center"/>
          </w:tcPr>
          <w:p w14:paraId="489EE8E7"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359C5FB"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39EA2BB0" w14:textId="77777777" w:rsidTr="004D3A6D">
        <w:tc>
          <w:tcPr>
            <w:tcW w:w="2837" w:type="dxa"/>
            <w:shd w:val="clear" w:color="auto" w:fill="D9E2F3"/>
            <w:vAlign w:val="center"/>
          </w:tcPr>
          <w:p w14:paraId="68989249"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030F63A"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51137D">
              <w:rPr>
                <w:rFonts w:ascii="GHEA Grapalat" w:eastAsia="GHEA Grapalat" w:hAnsi="GHEA Grapalat" w:cs="GHEA Grapalat"/>
              </w:rPr>
              <w:t>Прямое участие</w:t>
            </w:r>
          </w:p>
          <w:p w14:paraId="3162E4A4"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К</w:t>
            </w:r>
            <w:r w:rsidR="004D3A6D" w:rsidRPr="00D812D8">
              <w:rPr>
                <w:rFonts w:ascii="GHEA Grapalat" w:eastAsia="GHEA Grapalat" w:hAnsi="GHEA Grapalat" w:cs="GHEA Grapalat"/>
              </w:rPr>
              <w:t>освенное участие</w:t>
            </w:r>
          </w:p>
        </w:tc>
      </w:tr>
    </w:tbl>
    <w:p w14:paraId="679ADD0C" w14:textId="77777777" w:rsidR="004D3A6D" w:rsidRPr="00FD1EE4" w:rsidRDefault="004D3A6D" w:rsidP="004D3A6D">
      <w:pPr>
        <w:rPr>
          <w:rFonts w:ascii="GHEA Grapalat" w:eastAsia="GHEA Grapalat" w:hAnsi="GHEA Grapalat" w:cs="GHEA Grapalat"/>
          <w:b/>
        </w:rPr>
      </w:pPr>
      <w:r w:rsidRPr="00FD1EE4">
        <w:rPr>
          <w:rFonts w:ascii="GHEA Grapalat" w:hAnsi="GHEA Grapalat"/>
        </w:rPr>
        <w:br w:type="page"/>
      </w:r>
    </w:p>
    <w:p w14:paraId="3B1EF498" w14:textId="77777777" w:rsidR="004D3A6D" w:rsidRPr="00FD1EE4" w:rsidRDefault="004D3A6D" w:rsidP="004D3A6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9A3FE4" w14:textId="77777777" w:rsidR="004D3A6D" w:rsidRPr="00FD1EE4"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D3A6D" w:rsidRPr="00FD1EE4" w14:paraId="7BEFAEE6" w14:textId="77777777" w:rsidTr="004D3A6D">
        <w:tc>
          <w:tcPr>
            <w:tcW w:w="2836" w:type="dxa"/>
            <w:shd w:val="clear" w:color="auto" w:fill="D9E2F3"/>
            <w:vAlign w:val="center"/>
          </w:tcPr>
          <w:p w14:paraId="1191CB0C"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274E33"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2038EBCC" w14:textId="77777777" w:rsidTr="004D3A6D">
        <w:tc>
          <w:tcPr>
            <w:tcW w:w="2836" w:type="dxa"/>
            <w:shd w:val="clear" w:color="auto" w:fill="D9E2F3"/>
            <w:vAlign w:val="center"/>
          </w:tcPr>
          <w:p w14:paraId="3515AC7C"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B86DF80"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85B86F0" w14:textId="77777777" w:rsidTr="004D3A6D">
        <w:tc>
          <w:tcPr>
            <w:tcW w:w="2836" w:type="dxa"/>
            <w:shd w:val="clear" w:color="auto" w:fill="D9E2F3"/>
            <w:vAlign w:val="center"/>
          </w:tcPr>
          <w:p w14:paraId="42BAB0B9"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1A8B37"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9AED2B6" w14:textId="77777777" w:rsidTr="004D3A6D">
        <w:tc>
          <w:tcPr>
            <w:tcW w:w="2836" w:type="dxa"/>
            <w:shd w:val="clear" w:color="auto" w:fill="D9E2F3"/>
            <w:vAlign w:val="center"/>
          </w:tcPr>
          <w:p w14:paraId="3A546361"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7550EF"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2D3D21E1" w14:textId="77777777" w:rsidTr="004D3A6D">
        <w:tc>
          <w:tcPr>
            <w:tcW w:w="2836" w:type="dxa"/>
            <w:shd w:val="clear" w:color="auto" w:fill="D9E2F3"/>
            <w:vAlign w:val="center"/>
          </w:tcPr>
          <w:p w14:paraId="42D693EB"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CF56554"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53852BCC" w14:textId="77777777" w:rsidTr="004D3A6D">
        <w:tc>
          <w:tcPr>
            <w:tcW w:w="2836" w:type="dxa"/>
            <w:shd w:val="clear" w:color="auto" w:fill="D9E2F3"/>
            <w:vAlign w:val="center"/>
          </w:tcPr>
          <w:p w14:paraId="1D4990D4"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A45D18F" w14:textId="77777777" w:rsidR="004D3A6D" w:rsidRPr="00FD1EE4" w:rsidRDefault="004D3A6D" w:rsidP="004D3A6D">
            <w:pPr>
              <w:spacing w:before="240" w:after="240"/>
              <w:rPr>
                <w:rFonts w:ascii="GHEA Grapalat" w:eastAsia="GHEA Grapalat" w:hAnsi="GHEA Grapalat" w:cs="GHEA Grapalat"/>
              </w:rPr>
            </w:pPr>
          </w:p>
        </w:tc>
      </w:tr>
    </w:tbl>
    <w:p w14:paraId="36EE0A93" w14:textId="77777777" w:rsidR="004D3A6D" w:rsidRPr="00FD1EE4"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D3A6D" w:rsidRPr="00FD1EE4" w14:paraId="3B2CB955" w14:textId="77777777" w:rsidTr="004D3A6D">
        <w:tc>
          <w:tcPr>
            <w:tcW w:w="2977" w:type="dxa"/>
            <w:shd w:val="clear" w:color="auto" w:fill="D9E2F3"/>
            <w:vAlign w:val="center"/>
          </w:tcPr>
          <w:p w14:paraId="65187E98"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7BD7B36"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4D153318" w14:textId="77777777" w:rsidTr="004D3A6D">
        <w:tc>
          <w:tcPr>
            <w:tcW w:w="2977" w:type="dxa"/>
            <w:shd w:val="clear" w:color="auto" w:fill="D9E2F3"/>
            <w:vAlign w:val="center"/>
          </w:tcPr>
          <w:p w14:paraId="3DCECF51"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1F41D4F"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35A639DC" w14:textId="77777777" w:rsidTr="004D3A6D">
        <w:tc>
          <w:tcPr>
            <w:tcW w:w="2977" w:type="dxa"/>
            <w:shd w:val="clear" w:color="auto" w:fill="D9E2F3"/>
            <w:vAlign w:val="center"/>
          </w:tcPr>
          <w:p w14:paraId="4155FFED" w14:textId="77777777" w:rsidR="004D3A6D" w:rsidRPr="00FD1EE4" w:rsidRDefault="004D3A6D" w:rsidP="004D3A6D">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B4809A2"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55F3970" w14:textId="77777777" w:rsidTr="004D3A6D">
        <w:tc>
          <w:tcPr>
            <w:tcW w:w="2977" w:type="dxa"/>
            <w:shd w:val="clear" w:color="auto" w:fill="D9E2F3"/>
            <w:vAlign w:val="center"/>
          </w:tcPr>
          <w:p w14:paraId="450674A1" w14:textId="77777777" w:rsidR="004D3A6D" w:rsidRPr="00FD1EE4" w:rsidRDefault="004D3A6D" w:rsidP="004D3A6D">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3B517D0"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3A426BEA" w14:textId="77777777" w:rsidTr="004D3A6D">
        <w:tc>
          <w:tcPr>
            <w:tcW w:w="2977" w:type="dxa"/>
            <w:shd w:val="clear" w:color="auto" w:fill="D9E2F3"/>
            <w:vAlign w:val="center"/>
          </w:tcPr>
          <w:p w14:paraId="612B6456"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8B531C0" w14:textId="77777777" w:rsidR="004D3A6D" w:rsidRPr="00FD1EE4" w:rsidRDefault="004D3A6D" w:rsidP="004D3A6D">
            <w:pPr>
              <w:spacing w:before="240" w:after="240"/>
              <w:rPr>
                <w:rFonts w:ascii="GHEA Grapalat" w:eastAsia="GHEA Grapalat" w:hAnsi="GHEA Grapalat" w:cs="GHEA Grapalat"/>
              </w:rPr>
            </w:pPr>
          </w:p>
        </w:tc>
      </w:tr>
    </w:tbl>
    <w:p w14:paraId="2132CFB2" w14:textId="77777777" w:rsidR="004D3A6D" w:rsidRPr="00FD1EE4"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D3A6D" w:rsidRPr="00FD1EE4" w14:paraId="34F824A8" w14:textId="77777777" w:rsidTr="004D3A6D">
        <w:tc>
          <w:tcPr>
            <w:tcW w:w="2943" w:type="dxa"/>
            <w:shd w:val="clear" w:color="auto" w:fill="D9E2F3"/>
            <w:vAlign w:val="center"/>
          </w:tcPr>
          <w:p w14:paraId="3556916B"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1580B9"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7D89A7B" w14:textId="77777777" w:rsidTr="004D3A6D">
        <w:tc>
          <w:tcPr>
            <w:tcW w:w="2943" w:type="dxa"/>
            <w:shd w:val="clear" w:color="auto" w:fill="D9E2F3"/>
            <w:vAlign w:val="center"/>
          </w:tcPr>
          <w:p w14:paraId="2EA306A4"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42919A"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58D4C874" w14:textId="77777777" w:rsidTr="004D3A6D">
        <w:tc>
          <w:tcPr>
            <w:tcW w:w="2943" w:type="dxa"/>
            <w:shd w:val="clear" w:color="auto" w:fill="D9E2F3"/>
            <w:vAlign w:val="center"/>
          </w:tcPr>
          <w:p w14:paraId="4BAB6335" w14:textId="77777777" w:rsidR="004D3A6D" w:rsidRPr="00FD1EE4" w:rsidRDefault="004D3A6D" w:rsidP="004D3A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909D248"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151923FF" w14:textId="77777777" w:rsidTr="004D3A6D">
        <w:tc>
          <w:tcPr>
            <w:tcW w:w="2943" w:type="dxa"/>
            <w:shd w:val="clear" w:color="auto" w:fill="D9E2F3"/>
            <w:vAlign w:val="center"/>
          </w:tcPr>
          <w:p w14:paraId="761B0219" w14:textId="77777777" w:rsidR="004D3A6D" w:rsidRPr="00FD1EE4" w:rsidRDefault="004D3A6D" w:rsidP="004D3A6D">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52C71DF" w14:textId="77777777" w:rsidR="004D3A6D" w:rsidRPr="00FD1EE4" w:rsidRDefault="004D3A6D" w:rsidP="004D3A6D">
            <w:pPr>
              <w:spacing w:before="240" w:after="240"/>
              <w:rPr>
                <w:rFonts w:ascii="GHEA Grapalat" w:eastAsia="GHEA Grapalat" w:hAnsi="GHEA Grapalat" w:cs="GHEA Grapalat"/>
              </w:rPr>
            </w:pPr>
          </w:p>
        </w:tc>
      </w:tr>
    </w:tbl>
    <w:p w14:paraId="0086B905" w14:textId="77777777" w:rsidR="004D3A6D" w:rsidRPr="00FD1EE4"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D3A6D" w:rsidRPr="00FD1EE4" w14:paraId="49AC0550" w14:textId="77777777" w:rsidTr="004D3A6D">
        <w:tc>
          <w:tcPr>
            <w:tcW w:w="2837" w:type="dxa"/>
            <w:shd w:val="clear" w:color="auto" w:fill="D9E2F3"/>
            <w:vAlign w:val="center"/>
          </w:tcPr>
          <w:p w14:paraId="4B749DF4"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3DC68C4"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4368B45F" w14:textId="77777777" w:rsidTr="004D3A6D">
        <w:tc>
          <w:tcPr>
            <w:tcW w:w="2837" w:type="dxa"/>
            <w:shd w:val="clear" w:color="auto" w:fill="D9E2F3"/>
            <w:vAlign w:val="center"/>
          </w:tcPr>
          <w:p w14:paraId="6754AD4B"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891147"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54CDDB1F" w14:textId="77777777" w:rsidTr="004D3A6D">
        <w:tc>
          <w:tcPr>
            <w:tcW w:w="2837" w:type="dxa"/>
            <w:shd w:val="clear" w:color="auto" w:fill="D9E2F3"/>
            <w:vAlign w:val="center"/>
          </w:tcPr>
          <w:p w14:paraId="22DC89B7"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19BE5DC"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C1AB270" w14:textId="77777777" w:rsidTr="004D3A6D">
        <w:tc>
          <w:tcPr>
            <w:tcW w:w="2837" w:type="dxa"/>
            <w:shd w:val="clear" w:color="auto" w:fill="D9E2F3"/>
            <w:vAlign w:val="center"/>
          </w:tcPr>
          <w:p w14:paraId="785C28EC"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29AEA49" w14:textId="77777777" w:rsidR="004D3A6D" w:rsidRPr="00FD1EE4" w:rsidRDefault="004D3A6D" w:rsidP="004D3A6D">
            <w:pPr>
              <w:spacing w:before="240" w:after="240"/>
              <w:rPr>
                <w:rFonts w:ascii="GHEA Grapalat" w:eastAsia="GHEA Grapalat" w:hAnsi="GHEA Grapalat" w:cs="GHEA Grapalat"/>
              </w:rPr>
            </w:pPr>
          </w:p>
        </w:tc>
      </w:tr>
    </w:tbl>
    <w:p w14:paraId="773C23D7" w14:textId="77777777" w:rsidR="004D3A6D" w:rsidRPr="008C665F"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D3A6D" w:rsidRPr="00FD1EE4" w14:paraId="507CCFAD" w14:textId="77777777" w:rsidTr="004D3A6D">
        <w:trPr>
          <w:trHeight w:val="924"/>
        </w:trPr>
        <w:tc>
          <w:tcPr>
            <w:tcW w:w="9016" w:type="dxa"/>
            <w:gridSpan w:val="2"/>
            <w:vAlign w:val="center"/>
          </w:tcPr>
          <w:p w14:paraId="5937E5EE" w14:textId="77777777" w:rsidR="004D3A6D" w:rsidRPr="00FD1EE4" w:rsidRDefault="00E26D2C" w:rsidP="004D3A6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B34CB6">
              <w:rPr>
                <w:rFonts w:ascii="GHEA Grapalat" w:eastAsia="GHEA Grapalat" w:hAnsi="GHEA Grapalat" w:cs="GHEA Grapalat"/>
                <w:lang w:val="hy-AM"/>
              </w:rPr>
              <w:t>а</w:t>
            </w:r>
            <w:r w:rsidR="004D3A6D">
              <w:rPr>
                <w:rFonts w:ascii="GHEA Grapalat" w:eastAsia="GHEA Grapalat" w:hAnsi="GHEA Grapalat" w:cs="GHEA Grapalat"/>
              </w:rPr>
              <w:t>.</w:t>
            </w:r>
            <w:r w:rsidR="004D3A6D" w:rsidRPr="00FD1EE4">
              <w:rPr>
                <w:rFonts w:ascii="GHEA Grapalat" w:eastAsia="GHEA Grapalat" w:hAnsi="GHEA Grapalat" w:cs="GHEA Grapalat"/>
              </w:rPr>
              <w:t xml:space="preserve"> </w:t>
            </w:r>
            <w:r w:rsidR="004D3A6D" w:rsidRPr="00C76DD8">
              <w:rPr>
                <w:rFonts w:ascii="GHEA Grapalat" w:eastAsia="GHEA Grapalat" w:hAnsi="GHEA Grapalat" w:cs="GHEA Grapalat"/>
              </w:rPr>
              <w:t xml:space="preserve">прямо или косвенно владеет 20 и более процентами </w:t>
            </w:r>
            <w:r w:rsidR="004D3A6D" w:rsidRPr="004B3E79">
              <w:rPr>
                <w:rFonts w:ascii="GHEA Grapalat" w:eastAsia="GHEA Grapalat" w:hAnsi="GHEA Grapalat" w:cs="GHEA Grapalat"/>
              </w:rPr>
              <w:t>дающих право голоса долей</w:t>
            </w:r>
            <w:r w:rsidR="004D3A6D"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D3A6D" w:rsidRPr="00FD1EE4" w14:paraId="69A6357A" w14:textId="77777777" w:rsidTr="004D3A6D">
        <w:trPr>
          <w:trHeight w:val="684"/>
        </w:trPr>
        <w:tc>
          <w:tcPr>
            <w:tcW w:w="4508" w:type="dxa"/>
            <w:shd w:val="clear" w:color="auto" w:fill="D9E2F3"/>
            <w:vAlign w:val="center"/>
          </w:tcPr>
          <w:p w14:paraId="5F37EF1F"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DD58D7"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212B94A8" w14:textId="77777777" w:rsidTr="004D3A6D">
        <w:trPr>
          <w:trHeight w:val="1282"/>
        </w:trPr>
        <w:tc>
          <w:tcPr>
            <w:tcW w:w="4508" w:type="dxa"/>
            <w:shd w:val="clear" w:color="auto" w:fill="D9E2F3"/>
            <w:vAlign w:val="center"/>
          </w:tcPr>
          <w:p w14:paraId="285E6F73"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E6585B" w14:textId="77777777" w:rsidR="004D3A6D" w:rsidRPr="006B364D" w:rsidRDefault="00E26D2C" w:rsidP="004D3A6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Прямое участие</w:t>
            </w:r>
          </w:p>
          <w:p w14:paraId="24D88323" w14:textId="77777777" w:rsidR="004D3A6D" w:rsidRPr="00F10CBA" w:rsidRDefault="00E26D2C" w:rsidP="004D3A6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Косвенное участие</w:t>
            </w:r>
          </w:p>
        </w:tc>
      </w:tr>
      <w:tr w:rsidR="004D3A6D" w:rsidRPr="00FD1EE4" w14:paraId="3DF0BA9E" w14:textId="77777777" w:rsidTr="004D3A6D">
        <w:tc>
          <w:tcPr>
            <w:tcW w:w="9016" w:type="dxa"/>
            <w:gridSpan w:val="2"/>
            <w:vAlign w:val="center"/>
          </w:tcPr>
          <w:p w14:paraId="1FF2BAB0"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6F16E4">
              <w:rPr>
                <w:rFonts w:ascii="GHEA Grapalat" w:eastAsia="GHEA Grapalat" w:hAnsi="GHEA Grapalat" w:cs="GHEA Grapalat"/>
                <w:lang w:val="hy-AM"/>
              </w:rPr>
              <w:t>б</w:t>
            </w:r>
            <w:r w:rsidR="004D3A6D" w:rsidRPr="006F16E4">
              <w:rPr>
                <w:rFonts w:eastAsia="Cambria Math"/>
              </w:rPr>
              <w:t>․</w:t>
            </w:r>
            <w:r w:rsidR="004D3A6D"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D3A6D" w:rsidRPr="00FD1EE4" w14:paraId="05D2BE29" w14:textId="77777777" w:rsidTr="004D3A6D">
        <w:tc>
          <w:tcPr>
            <w:tcW w:w="9016" w:type="dxa"/>
            <w:gridSpan w:val="2"/>
            <w:vAlign w:val="center"/>
          </w:tcPr>
          <w:p w14:paraId="57342094" w14:textId="77777777" w:rsidR="004D3A6D" w:rsidRPr="00FD1EE4" w:rsidRDefault="00E26D2C" w:rsidP="004D3A6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801B2D">
              <w:rPr>
                <w:rFonts w:ascii="GHEA Grapalat" w:eastAsia="GHEA Grapalat" w:hAnsi="GHEA Grapalat" w:cs="GHEA Grapalat"/>
                <w:lang w:val="hy-AM"/>
              </w:rPr>
              <w:t>в</w:t>
            </w:r>
            <w:r w:rsidR="004D3A6D">
              <w:rPr>
                <w:rFonts w:ascii="GHEA Grapalat" w:eastAsia="GHEA Grapalat" w:hAnsi="GHEA Grapalat" w:cs="GHEA Grapalat"/>
              </w:rPr>
              <w:t>.</w:t>
            </w:r>
            <w:r w:rsidR="004D3A6D"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D3A6D" w:rsidRPr="00BA30D4">
              <w:rPr>
                <w:rFonts w:ascii="GHEA Grapalat" w:eastAsia="GHEA Grapalat" w:hAnsi="GHEA Grapalat" w:cs="GHEA Grapalat"/>
                <w:lang w:val="hy-AM"/>
              </w:rPr>
              <w:t>б</w:t>
            </w:r>
            <w:r w:rsidR="004D3A6D" w:rsidRPr="00BA30D4">
              <w:rPr>
                <w:rFonts w:ascii="GHEA Grapalat" w:eastAsia="GHEA Grapalat" w:hAnsi="GHEA Grapalat" w:cs="GHEA Grapalat"/>
              </w:rPr>
              <w:t>"</w:t>
            </w:r>
          </w:p>
        </w:tc>
      </w:tr>
    </w:tbl>
    <w:p w14:paraId="00D5F00F" w14:textId="77777777" w:rsidR="004D3A6D" w:rsidRPr="00A5193B"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D3A6D" w:rsidRPr="00FD1EE4" w14:paraId="4FB6E6A9" w14:textId="77777777" w:rsidTr="004D3A6D">
        <w:trPr>
          <w:trHeight w:val="924"/>
        </w:trPr>
        <w:tc>
          <w:tcPr>
            <w:tcW w:w="9016" w:type="dxa"/>
            <w:gridSpan w:val="2"/>
            <w:vAlign w:val="center"/>
          </w:tcPr>
          <w:p w14:paraId="2A6715AA" w14:textId="77777777" w:rsidR="004D3A6D" w:rsidRPr="00FD1EE4" w:rsidRDefault="00E26D2C" w:rsidP="004D3A6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9C7B43">
              <w:rPr>
                <w:rFonts w:ascii="GHEA Grapalat" w:eastAsia="GHEA Grapalat" w:hAnsi="GHEA Grapalat" w:cs="GHEA Grapalat"/>
                <w:lang w:val="hy-AM"/>
              </w:rPr>
              <w:t>а</w:t>
            </w:r>
            <w:r w:rsidR="004D3A6D" w:rsidRPr="00FD1EE4">
              <w:rPr>
                <w:rFonts w:eastAsia="Cambria Math"/>
              </w:rPr>
              <w:t>․</w:t>
            </w:r>
            <w:r w:rsidR="004D3A6D" w:rsidRPr="00FD1EE4">
              <w:rPr>
                <w:rFonts w:ascii="GHEA Grapalat" w:eastAsia="Cambria Math" w:hAnsi="GHEA Grapalat" w:cs="Cambria Math"/>
              </w:rPr>
              <w:t xml:space="preserve"> </w:t>
            </w:r>
            <w:r w:rsidR="004D3A6D" w:rsidRPr="00BC0F3A">
              <w:rPr>
                <w:rFonts w:ascii="GHEA Grapalat" w:eastAsia="GHEA Grapalat" w:hAnsi="GHEA Grapalat" w:cs="GHEA Grapalat"/>
              </w:rPr>
              <w:t xml:space="preserve">прямо или косвенно владеет 10 и более процентами </w:t>
            </w:r>
            <w:r w:rsidR="004D3A6D" w:rsidRPr="004B3E79">
              <w:rPr>
                <w:rFonts w:ascii="GHEA Grapalat" w:eastAsia="GHEA Grapalat" w:hAnsi="GHEA Grapalat" w:cs="GHEA Grapalat"/>
              </w:rPr>
              <w:t>дающих право голоса долей</w:t>
            </w:r>
            <w:r w:rsidR="004D3A6D" w:rsidRPr="00C76DD8">
              <w:rPr>
                <w:rFonts w:ascii="GHEA Grapalat" w:eastAsia="GHEA Grapalat" w:hAnsi="GHEA Grapalat" w:cs="GHEA Grapalat"/>
              </w:rPr>
              <w:t xml:space="preserve"> (акций, паев) </w:t>
            </w:r>
            <w:r w:rsidR="004D3A6D"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4D3A6D" w:rsidRPr="00FD1EE4" w14:paraId="53B75328" w14:textId="77777777" w:rsidTr="004D3A6D">
        <w:trPr>
          <w:trHeight w:val="684"/>
        </w:trPr>
        <w:tc>
          <w:tcPr>
            <w:tcW w:w="4508" w:type="dxa"/>
            <w:shd w:val="clear" w:color="auto" w:fill="D9E2F3"/>
            <w:vAlign w:val="center"/>
          </w:tcPr>
          <w:p w14:paraId="36BBC6D0"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CC6DA73"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4647E784" w14:textId="77777777" w:rsidTr="004D3A6D">
        <w:trPr>
          <w:trHeight w:val="1282"/>
        </w:trPr>
        <w:tc>
          <w:tcPr>
            <w:tcW w:w="4508" w:type="dxa"/>
            <w:shd w:val="clear" w:color="auto" w:fill="D9E2F3"/>
            <w:vAlign w:val="center"/>
          </w:tcPr>
          <w:p w14:paraId="3AFDF628"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D92117" w14:textId="77777777" w:rsidR="004D3A6D" w:rsidRPr="00C843BA" w:rsidRDefault="00E26D2C" w:rsidP="004D3A6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Прямое участие</w:t>
            </w:r>
          </w:p>
          <w:p w14:paraId="13D750EA" w14:textId="77777777" w:rsidR="004D3A6D" w:rsidRPr="00C843BA" w:rsidRDefault="00E26D2C" w:rsidP="004D3A6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Косвенное участие</w:t>
            </w:r>
          </w:p>
        </w:tc>
      </w:tr>
      <w:tr w:rsidR="004D3A6D" w:rsidRPr="00FD1EE4" w14:paraId="6A7AFE76" w14:textId="77777777" w:rsidTr="004D3A6D">
        <w:tc>
          <w:tcPr>
            <w:tcW w:w="9016" w:type="dxa"/>
            <w:gridSpan w:val="2"/>
            <w:vAlign w:val="center"/>
          </w:tcPr>
          <w:p w14:paraId="4F8989DF"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D654B4">
              <w:rPr>
                <w:rFonts w:ascii="GHEA Grapalat" w:eastAsia="GHEA Grapalat" w:hAnsi="GHEA Grapalat" w:cs="GHEA Grapalat"/>
                <w:lang w:val="hy-AM"/>
              </w:rPr>
              <w:t>б</w:t>
            </w:r>
            <w:r w:rsidR="004D3A6D" w:rsidRPr="00D654B4">
              <w:rPr>
                <w:rFonts w:eastAsia="Cambria Math"/>
              </w:rPr>
              <w:t>․</w:t>
            </w:r>
            <w:r w:rsidR="004D3A6D" w:rsidRPr="00D654B4">
              <w:rPr>
                <w:rFonts w:ascii="GHEA Grapalat" w:eastAsia="Cambria Math" w:hAnsi="GHEA Grapalat" w:cs="Cambria Math"/>
              </w:rPr>
              <w:t xml:space="preserve"> </w:t>
            </w:r>
            <w:r w:rsidR="004D3A6D" w:rsidRPr="00D654B4">
              <w:rPr>
                <w:rFonts w:ascii="GHEA Grapalat" w:eastAsia="GHEA Grapalat" w:hAnsi="GHEA Grapalat" w:cs="GHEA Grapalat"/>
              </w:rPr>
              <w:t xml:space="preserve">имеет право назначать или </w:t>
            </w:r>
            <w:r w:rsidR="004D3A6D" w:rsidRPr="00D654B4">
              <w:rPr>
                <w:rFonts w:ascii="GHEA Grapalat" w:eastAsia="GHEA Grapalat" w:hAnsi="GHEA Grapalat" w:cs="GHEA Grapalat"/>
                <w:lang w:eastAsia="hy-AM"/>
              </w:rPr>
              <w:t>освобождать</w:t>
            </w:r>
            <w:r w:rsidR="004D3A6D" w:rsidRPr="00D654B4">
              <w:rPr>
                <w:rFonts w:ascii="GHEA Grapalat" w:eastAsia="GHEA Grapalat" w:hAnsi="GHEA Grapalat" w:cs="GHEA Grapalat"/>
              </w:rPr>
              <w:t xml:space="preserve"> большинство членов органов управления юридического лица</w:t>
            </w:r>
          </w:p>
        </w:tc>
      </w:tr>
      <w:tr w:rsidR="004D3A6D" w:rsidRPr="00FD1EE4" w14:paraId="688C5BA8" w14:textId="77777777" w:rsidTr="004D3A6D">
        <w:tc>
          <w:tcPr>
            <w:tcW w:w="9016" w:type="dxa"/>
            <w:gridSpan w:val="2"/>
            <w:vAlign w:val="center"/>
          </w:tcPr>
          <w:p w14:paraId="0B80D587"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1104ED">
              <w:rPr>
                <w:rFonts w:ascii="GHEA Grapalat" w:eastAsia="GHEA Grapalat" w:hAnsi="GHEA Grapalat" w:cs="GHEA Grapalat"/>
                <w:lang w:val="hy-AM"/>
              </w:rPr>
              <w:t>в</w:t>
            </w:r>
            <w:r w:rsidR="004D3A6D" w:rsidRPr="00FD1EE4">
              <w:rPr>
                <w:rFonts w:eastAsia="Cambria Math"/>
              </w:rPr>
              <w:t>․</w:t>
            </w:r>
            <w:r w:rsidR="004D3A6D" w:rsidRPr="00FD1EE4">
              <w:rPr>
                <w:rFonts w:ascii="GHEA Grapalat" w:eastAsia="Cambria Math" w:hAnsi="GHEA Grapalat" w:cs="Cambria Math"/>
              </w:rPr>
              <w:t xml:space="preserve"> </w:t>
            </w:r>
            <w:r w:rsidR="004D3A6D"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D3A6D" w:rsidRPr="00FD1EE4" w14:paraId="387E2F96" w14:textId="77777777" w:rsidTr="004D3A6D">
        <w:tc>
          <w:tcPr>
            <w:tcW w:w="9016" w:type="dxa"/>
            <w:gridSpan w:val="2"/>
            <w:vAlign w:val="center"/>
          </w:tcPr>
          <w:p w14:paraId="6BA51E09"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9839CB">
              <w:rPr>
                <w:rFonts w:ascii="GHEA Grapalat" w:eastAsia="GHEA Grapalat" w:hAnsi="GHEA Grapalat" w:cs="GHEA Grapalat"/>
                <w:lang w:val="hy-AM"/>
              </w:rPr>
              <w:t>г</w:t>
            </w:r>
            <w:r w:rsidR="004D3A6D" w:rsidRPr="00FD1EE4">
              <w:rPr>
                <w:rFonts w:eastAsia="Cambria Math"/>
              </w:rPr>
              <w:t>․</w:t>
            </w:r>
            <w:r w:rsidR="004D3A6D" w:rsidRPr="00FD1EE4">
              <w:rPr>
                <w:rFonts w:ascii="GHEA Grapalat" w:eastAsia="Cambria Math" w:hAnsi="GHEA Grapalat" w:cs="Cambria Math"/>
              </w:rPr>
              <w:t xml:space="preserve"> </w:t>
            </w:r>
            <w:r w:rsidR="004D3A6D" w:rsidRPr="00F84F06">
              <w:rPr>
                <w:rFonts w:ascii="GHEA Grapalat" w:eastAsia="GHEA Grapalat" w:hAnsi="GHEA Grapalat" w:cs="GHEA Grapalat"/>
              </w:rPr>
              <w:t xml:space="preserve">осуществляет реальный (фактический) контроль за юридическим лицом </w:t>
            </w:r>
            <w:r w:rsidR="004D3A6D">
              <w:rPr>
                <w:rFonts w:ascii="GHEA Grapalat" w:eastAsia="GHEA Grapalat" w:hAnsi="GHEA Grapalat" w:cs="GHEA Grapalat"/>
              </w:rPr>
              <w:t>иными</w:t>
            </w:r>
            <w:r w:rsidR="004D3A6D" w:rsidRPr="00F84F06">
              <w:rPr>
                <w:rFonts w:ascii="GHEA Grapalat" w:eastAsia="GHEA Grapalat" w:hAnsi="GHEA Grapalat" w:cs="GHEA Grapalat"/>
              </w:rPr>
              <w:t xml:space="preserve"> средствами</w:t>
            </w:r>
          </w:p>
        </w:tc>
      </w:tr>
      <w:tr w:rsidR="004D3A6D" w:rsidRPr="00FD1EE4" w14:paraId="4BCAE6ED" w14:textId="77777777" w:rsidTr="004D3A6D">
        <w:tc>
          <w:tcPr>
            <w:tcW w:w="9016" w:type="dxa"/>
            <w:gridSpan w:val="2"/>
            <w:vAlign w:val="center"/>
          </w:tcPr>
          <w:p w14:paraId="5BF4721F" w14:textId="77777777" w:rsidR="004D3A6D" w:rsidRPr="00FD1EE4" w:rsidRDefault="00E26D2C" w:rsidP="004D3A6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331D0E">
              <w:rPr>
                <w:rFonts w:ascii="GHEA Grapalat" w:eastAsia="GHEA Grapalat" w:hAnsi="GHEA Grapalat" w:cs="GHEA Grapalat"/>
                <w:lang w:val="hy-AM"/>
              </w:rPr>
              <w:t>д</w:t>
            </w:r>
            <w:r w:rsidR="004D3A6D" w:rsidRPr="00FD1EE4">
              <w:rPr>
                <w:rFonts w:eastAsia="Cambria Math"/>
              </w:rPr>
              <w:t>․</w:t>
            </w:r>
            <w:r w:rsidR="004D3A6D" w:rsidRPr="00FD1EE4">
              <w:rPr>
                <w:rFonts w:ascii="GHEA Grapalat" w:eastAsia="Cambria Math" w:hAnsi="GHEA Grapalat" w:cs="Cambria Math"/>
              </w:rPr>
              <w:t xml:space="preserve"> </w:t>
            </w:r>
            <w:r w:rsidR="004D3A6D"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4D3A6D" w:rsidRPr="00F36505">
              <w:rPr>
                <w:rFonts w:ascii="GHEA Grapalat" w:eastAsia="GHEA Grapalat" w:hAnsi="GHEA Grapalat" w:cs="GHEA Grapalat"/>
              </w:rPr>
              <w:t xml:space="preserve"> "а" - "г"</w:t>
            </w:r>
          </w:p>
        </w:tc>
      </w:tr>
    </w:tbl>
    <w:p w14:paraId="4209FFDE" w14:textId="77777777" w:rsidR="004D3A6D" w:rsidRPr="00FD1EE4"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3A6D" w:rsidRPr="00FD1EE4" w14:paraId="04CDAD3A" w14:textId="77777777" w:rsidTr="004D3A6D">
        <w:tc>
          <w:tcPr>
            <w:tcW w:w="2837" w:type="dxa"/>
            <w:shd w:val="clear" w:color="auto" w:fill="D9E2F3"/>
            <w:vAlign w:val="center"/>
          </w:tcPr>
          <w:p w14:paraId="14A9C576" w14:textId="77777777" w:rsidR="004D3A6D" w:rsidRPr="00FD1EE4" w:rsidRDefault="004D3A6D" w:rsidP="004D3A6D">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09033A"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3AD945A4" w14:textId="77777777" w:rsidTr="004D3A6D">
        <w:tc>
          <w:tcPr>
            <w:tcW w:w="2837" w:type="dxa"/>
            <w:shd w:val="clear" w:color="auto" w:fill="D9E2F3"/>
            <w:vAlign w:val="center"/>
          </w:tcPr>
          <w:p w14:paraId="617B45C9" w14:textId="77777777" w:rsidR="004D3A6D" w:rsidRPr="00FD1EE4" w:rsidRDefault="004D3A6D" w:rsidP="004D3A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131274E" w14:textId="77777777" w:rsidR="004D3A6D" w:rsidRPr="00B23852" w:rsidRDefault="00E26D2C" w:rsidP="004D3A6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Отдельно</w:t>
            </w:r>
          </w:p>
          <w:p w14:paraId="65BDBBC4" w14:textId="77777777" w:rsidR="004D3A6D" w:rsidRPr="00FD1EE4" w:rsidRDefault="00E26D2C" w:rsidP="004D3A6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sidRPr="005558FC">
              <w:rPr>
                <w:rFonts w:ascii="GHEA Grapalat" w:eastAsia="GHEA Grapalat" w:hAnsi="GHEA Grapalat" w:cs="GHEA Grapalat"/>
              </w:rPr>
              <w:t>Совместно с аффилированными лицами</w:t>
            </w:r>
          </w:p>
        </w:tc>
      </w:tr>
      <w:tr w:rsidR="004D3A6D" w:rsidRPr="00FD1EE4" w14:paraId="53C6BB6E" w14:textId="77777777" w:rsidTr="004D3A6D">
        <w:tc>
          <w:tcPr>
            <w:tcW w:w="2837" w:type="dxa"/>
            <w:shd w:val="clear" w:color="auto" w:fill="D9E2F3"/>
            <w:vAlign w:val="center"/>
          </w:tcPr>
          <w:p w14:paraId="3C516C96" w14:textId="77777777" w:rsidR="004D3A6D" w:rsidRPr="00FD1EE4" w:rsidRDefault="004D3A6D" w:rsidP="004D3A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BF7F53" w14:textId="77777777" w:rsidR="004D3A6D" w:rsidRPr="005600B4" w:rsidRDefault="00E26D2C" w:rsidP="004D3A6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Да</w:t>
            </w:r>
          </w:p>
          <w:p w14:paraId="3F845BE8" w14:textId="77777777" w:rsidR="004D3A6D" w:rsidRPr="005600B4" w:rsidRDefault="00E26D2C" w:rsidP="004D3A6D">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D3A6D" w:rsidRPr="00FD1EE4">
                  <w:rPr>
                    <w:rFonts w:ascii="Segoe UI Symbol" w:eastAsia="MS Gothic" w:hAnsi="Segoe UI Symbol" w:cs="Segoe UI Symbol"/>
                  </w:rPr>
                  <w:t>☐</w:t>
                </w:r>
              </w:sdtContent>
            </w:sdt>
            <w:r w:rsidR="004D3A6D" w:rsidRPr="00FD1EE4">
              <w:rPr>
                <w:rFonts w:ascii="GHEA Grapalat" w:eastAsia="GHEA Grapalat" w:hAnsi="GHEA Grapalat" w:cs="GHEA Grapalat"/>
              </w:rPr>
              <w:tab/>
            </w:r>
            <w:r w:rsidR="004D3A6D">
              <w:rPr>
                <w:rFonts w:ascii="GHEA Grapalat" w:eastAsia="GHEA Grapalat" w:hAnsi="GHEA Grapalat" w:cs="GHEA Grapalat"/>
              </w:rPr>
              <w:t>Нет</w:t>
            </w:r>
          </w:p>
        </w:tc>
      </w:tr>
    </w:tbl>
    <w:p w14:paraId="0A11573C" w14:textId="77777777" w:rsidR="004D3A6D" w:rsidRPr="00FD1EE4"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D3A6D" w:rsidRPr="00FD1EE4" w14:paraId="028FCD7D" w14:textId="77777777" w:rsidTr="004D3A6D">
        <w:tc>
          <w:tcPr>
            <w:tcW w:w="2837" w:type="dxa"/>
            <w:shd w:val="clear" w:color="auto" w:fill="D9E2F3"/>
            <w:vAlign w:val="center"/>
          </w:tcPr>
          <w:p w14:paraId="564C5E54"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CBABEF"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FDB0D45" w14:textId="77777777" w:rsidTr="004D3A6D">
        <w:tc>
          <w:tcPr>
            <w:tcW w:w="2837" w:type="dxa"/>
            <w:shd w:val="clear" w:color="auto" w:fill="D9E2F3"/>
            <w:vAlign w:val="center"/>
          </w:tcPr>
          <w:p w14:paraId="61CAE9D5"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0797DC7" w14:textId="77777777" w:rsidR="004D3A6D" w:rsidRPr="00FD1EE4" w:rsidRDefault="004D3A6D" w:rsidP="004D3A6D">
            <w:pPr>
              <w:spacing w:before="240" w:after="240"/>
              <w:rPr>
                <w:rFonts w:ascii="GHEA Grapalat" w:eastAsia="GHEA Grapalat" w:hAnsi="GHEA Grapalat" w:cs="GHEA Grapalat"/>
              </w:rPr>
            </w:pPr>
          </w:p>
        </w:tc>
      </w:tr>
    </w:tbl>
    <w:p w14:paraId="6198B89A" w14:textId="77777777" w:rsidR="004D3A6D" w:rsidRPr="00FD1EE4" w:rsidRDefault="004D3A6D" w:rsidP="00B5235D">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r>
        <w:rPr>
          <w:rFonts w:ascii="GHEA Grapalat" w:eastAsia="GHEA Grapalat" w:hAnsi="GHEA Grapalat" w:cs="GHEA Grapalat"/>
          <w:b/>
          <w:color w:val="000000"/>
        </w:rPr>
        <w:lastRenderedPageBreak/>
        <w:t>Промежуточные юридические лица</w:t>
      </w:r>
    </w:p>
    <w:p w14:paraId="3AEED00D" w14:textId="77777777" w:rsidR="004D3A6D" w:rsidRPr="00FD1EE4"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3A6D" w:rsidRPr="00FD1EE4" w14:paraId="3BDE0C75" w14:textId="77777777" w:rsidTr="004D3A6D">
        <w:tc>
          <w:tcPr>
            <w:tcW w:w="2835" w:type="dxa"/>
            <w:shd w:val="clear" w:color="auto" w:fill="D9E2F3"/>
            <w:vAlign w:val="center"/>
          </w:tcPr>
          <w:p w14:paraId="76B04FF9"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F8E7B6"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3FF81E71" w14:textId="77777777" w:rsidTr="004D3A6D">
        <w:tc>
          <w:tcPr>
            <w:tcW w:w="2835" w:type="dxa"/>
            <w:shd w:val="clear" w:color="auto" w:fill="D9E2F3"/>
            <w:vAlign w:val="center"/>
          </w:tcPr>
          <w:p w14:paraId="5090A817"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8D4E0D"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8512D42" w14:textId="77777777" w:rsidTr="004D3A6D">
        <w:tc>
          <w:tcPr>
            <w:tcW w:w="2835" w:type="dxa"/>
            <w:shd w:val="clear" w:color="auto" w:fill="D9E2F3"/>
            <w:vAlign w:val="center"/>
          </w:tcPr>
          <w:p w14:paraId="2CB4A719"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97B3FF4"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4A7E1FD0" w14:textId="77777777" w:rsidTr="004D3A6D">
        <w:tc>
          <w:tcPr>
            <w:tcW w:w="2835" w:type="dxa"/>
            <w:shd w:val="clear" w:color="auto" w:fill="D9E2F3"/>
            <w:vAlign w:val="center"/>
          </w:tcPr>
          <w:p w14:paraId="5D4230F7"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5D5476"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2C3C6D8" w14:textId="77777777" w:rsidTr="004D3A6D">
        <w:tc>
          <w:tcPr>
            <w:tcW w:w="2835" w:type="dxa"/>
            <w:shd w:val="clear" w:color="auto" w:fill="D9E2F3"/>
            <w:vAlign w:val="center"/>
          </w:tcPr>
          <w:p w14:paraId="63974C72"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5CA21B"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4C29D44F" w14:textId="77777777" w:rsidTr="004D3A6D">
        <w:tc>
          <w:tcPr>
            <w:tcW w:w="2835" w:type="dxa"/>
            <w:shd w:val="clear" w:color="auto" w:fill="D9E2F3"/>
            <w:vAlign w:val="center"/>
          </w:tcPr>
          <w:p w14:paraId="2BB00890"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B4549B8"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7231DC9B" w14:textId="77777777" w:rsidTr="004D3A6D">
        <w:tc>
          <w:tcPr>
            <w:tcW w:w="2835" w:type="dxa"/>
            <w:shd w:val="clear" w:color="auto" w:fill="D9E2F3"/>
            <w:vAlign w:val="center"/>
          </w:tcPr>
          <w:p w14:paraId="7BC2CAF0"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F05D22" w14:textId="77777777" w:rsidR="004D3A6D" w:rsidRPr="00FD1EE4" w:rsidRDefault="004D3A6D" w:rsidP="004D3A6D">
            <w:pPr>
              <w:spacing w:before="240" w:after="240"/>
              <w:rPr>
                <w:rFonts w:ascii="GHEA Grapalat" w:eastAsia="GHEA Grapalat" w:hAnsi="GHEA Grapalat" w:cs="GHEA Grapalat"/>
              </w:rPr>
            </w:pPr>
          </w:p>
        </w:tc>
      </w:tr>
    </w:tbl>
    <w:p w14:paraId="7DE91EDD" w14:textId="77777777" w:rsidR="004D3A6D" w:rsidRPr="00FD1EE4" w:rsidRDefault="004D3A6D" w:rsidP="004D3A6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3A6D" w:rsidRPr="00FD1EE4" w14:paraId="71ABA94F" w14:textId="77777777" w:rsidTr="004D3A6D">
        <w:trPr>
          <w:trHeight w:val="853"/>
        </w:trPr>
        <w:tc>
          <w:tcPr>
            <w:tcW w:w="2835" w:type="dxa"/>
            <w:vMerge w:val="restart"/>
            <w:shd w:val="clear" w:color="auto" w:fill="D9E2F3"/>
            <w:vAlign w:val="center"/>
          </w:tcPr>
          <w:p w14:paraId="73520E86" w14:textId="77777777" w:rsidR="004D3A6D" w:rsidRPr="00FD1EE4" w:rsidRDefault="004D3A6D" w:rsidP="004D3A6D">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042FD4"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150015C4" w14:textId="77777777" w:rsidTr="004D3A6D">
        <w:trPr>
          <w:trHeight w:val="850"/>
        </w:trPr>
        <w:tc>
          <w:tcPr>
            <w:tcW w:w="2835" w:type="dxa"/>
            <w:vMerge/>
            <w:shd w:val="clear" w:color="auto" w:fill="D9E2F3"/>
            <w:vAlign w:val="center"/>
          </w:tcPr>
          <w:p w14:paraId="618B3EF9"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5FBB94A"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61A2C506" w14:textId="77777777" w:rsidTr="004D3A6D">
        <w:trPr>
          <w:trHeight w:val="850"/>
        </w:trPr>
        <w:tc>
          <w:tcPr>
            <w:tcW w:w="2835" w:type="dxa"/>
            <w:vMerge/>
            <w:shd w:val="clear" w:color="auto" w:fill="D9E2F3"/>
            <w:vAlign w:val="center"/>
          </w:tcPr>
          <w:p w14:paraId="3F4FB76D"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3CA56A"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629C904D" w14:textId="77777777" w:rsidTr="004D3A6D">
        <w:trPr>
          <w:trHeight w:val="850"/>
        </w:trPr>
        <w:tc>
          <w:tcPr>
            <w:tcW w:w="2835" w:type="dxa"/>
            <w:vMerge/>
            <w:shd w:val="clear" w:color="auto" w:fill="D9E2F3"/>
            <w:vAlign w:val="center"/>
          </w:tcPr>
          <w:p w14:paraId="3C6D5836"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DDF213"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12CEB9A8" w14:textId="77777777" w:rsidTr="004D3A6D">
        <w:trPr>
          <w:trHeight w:val="850"/>
        </w:trPr>
        <w:tc>
          <w:tcPr>
            <w:tcW w:w="2835" w:type="dxa"/>
            <w:vMerge/>
            <w:shd w:val="clear" w:color="auto" w:fill="D9E2F3"/>
            <w:vAlign w:val="center"/>
          </w:tcPr>
          <w:p w14:paraId="2B58CC2A" w14:textId="77777777" w:rsidR="004D3A6D" w:rsidRPr="00FD1EE4" w:rsidRDefault="004D3A6D" w:rsidP="004D3A6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9D3A35" w14:textId="77777777" w:rsidR="004D3A6D" w:rsidRPr="00FD1EE4" w:rsidRDefault="004D3A6D" w:rsidP="004D3A6D">
            <w:pPr>
              <w:spacing w:before="240" w:after="240"/>
              <w:rPr>
                <w:rFonts w:ascii="GHEA Grapalat" w:eastAsia="GHEA Grapalat" w:hAnsi="GHEA Grapalat" w:cs="GHEA Grapalat"/>
              </w:rPr>
            </w:pPr>
          </w:p>
        </w:tc>
      </w:tr>
    </w:tbl>
    <w:p w14:paraId="1FB51090" w14:textId="77777777" w:rsidR="004D3A6D" w:rsidRDefault="004D3A6D" w:rsidP="004D3A6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D3A6D" w:rsidRPr="00FD1EE4" w14:paraId="65FD89C2" w14:textId="77777777" w:rsidTr="004D3A6D">
        <w:tc>
          <w:tcPr>
            <w:tcW w:w="2835" w:type="dxa"/>
            <w:shd w:val="clear" w:color="auto" w:fill="D9E2F3"/>
            <w:vAlign w:val="center"/>
          </w:tcPr>
          <w:p w14:paraId="00493670"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BA1D2A" w14:textId="77777777" w:rsidR="004D3A6D" w:rsidRPr="00FD1EE4" w:rsidRDefault="004D3A6D" w:rsidP="004D3A6D">
            <w:pPr>
              <w:spacing w:before="240" w:after="240"/>
              <w:rPr>
                <w:rFonts w:ascii="GHEA Grapalat" w:eastAsia="GHEA Grapalat" w:hAnsi="GHEA Grapalat" w:cs="GHEA Grapalat"/>
              </w:rPr>
            </w:pPr>
          </w:p>
        </w:tc>
      </w:tr>
      <w:tr w:rsidR="004D3A6D" w:rsidRPr="00FD1EE4" w14:paraId="086AC041" w14:textId="77777777" w:rsidTr="004D3A6D">
        <w:tc>
          <w:tcPr>
            <w:tcW w:w="2835" w:type="dxa"/>
            <w:shd w:val="clear" w:color="auto" w:fill="D9E2F3"/>
            <w:vAlign w:val="center"/>
          </w:tcPr>
          <w:p w14:paraId="4A9AB3D8" w14:textId="77777777" w:rsidR="004D3A6D" w:rsidRPr="00FD1EE4" w:rsidRDefault="004D3A6D" w:rsidP="004D3A6D">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F245C1" w14:textId="77777777" w:rsidR="004D3A6D" w:rsidRPr="00FD1EE4" w:rsidRDefault="004D3A6D" w:rsidP="004D3A6D">
            <w:pPr>
              <w:spacing w:before="240" w:after="240"/>
              <w:rPr>
                <w:rFonts w:ascii="GHEA Grapalat" w:eastAsia="GHEA Grapalat" w:hAnsi="GHEA Grapalat" w:cs="GHEA Grapalat"/>
              </w:rPr>
            </w:pPr>
          </w:p>
        </w:tc>
      </w:tr>
    </w:tbl>
    <w:p w14:paraId="025E2781" w14:textId="77777777" w:rsidR="004D3A6D" w:rsidRPr="00FD1EE4" w:rsidRDefault="004D3A6D" w:rsidP="004D3A6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11E2194" w14:textId="77777777" w:rsidR="004D3A6D" w:rsidRPr="001F2C4C" w:rsidRDefault="004D3A6D" w:rsidP="004D3A6D">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4D3A6D" w:rsidRPr="00FD1EE4" w14:paraId="5C2B2619" w14:textId="77777777" w:rsidTr="004D3A6D">
        <w:tc>
          <w:tcPr>
            <w:tcW w:w="9016" w:type="dxa"/>
            <w:shd w:val="clear" w:color="auto" w:fill="DBE5F1" w:themeFill="accent1" w:themeFillTint="33"/>
          </w:tcPr>
          <w:p w14:paraId="2BFB20EE" w14:textId="77777777" w:rsidR="004D3A6D" w:rsidRPr="00FD1EE4" w:rsidRDefault="004D3A6D" w:rsidP="004D3A6D">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D3A6D" w:rsidRPr="00FD1EE4" w14:paraId="7A8DD3B4" w14:textId="77777777" w:rsidTr="004D3A6D">
        <w:trPr>
          <w:trHeight w:val="10187"/>
        </w:trPr>
        <w:tc>
          <w:tcPr>
            <w:tcW w:w="9016" w:type="dxa"/>
          </w:tcPr>
          <w:p w14:paraId="7E616C8A" w14:textId="77777777" w:rsidR="004D3A6D" w:rsidRPr="00FD1EE4" w:rsidRDefault="004D3A6D" w:rsidP="004D3A6D">
            <w:pPr>
              <w:rPr>
                <w:rFonts w:ascii="GHEA Grapalat" w:eastAsia="GHEA Grapalat" w:hAnsi="GHEA Grapalat" w:cs="GHEA Grapalat"/>
                <w:b/>
                <w:color w:val="000000"/>
              </w:rPr>
            </w:pPr>
          </w:p>
        </w:tc>
      </w:tr>
    </w:tbl>
    <w:p w14:paraId="2DFF9E0C" w14:textId="77777777" w:rsidR="004D3A6D" w:rsidRPr="00FD1EE4" w:rsidRDefault="004D3A6D" w:rsidP="004D3A6D">
      <w:pPr>
        <w:pBdr>
          <w:top w:val="nil"/>
          <w:left w:val="nil"/>
          <w:bottom w:val="nil"/>
          <w:right w:val="nil"/>
          <w:between w:val="nil"/>
        </w:pBdr>
        <w:rPr>
          <w:rFonts w:ascii="GHEA Grapalat" w:eastAsia="GHEA Grapalat" w:hAnsi="GHEA Grapalat" w:cs="GHEA Grapalat"/>
          <w:b/>
          <w:color w:val="000000"/>
        </w:rPr>
      </w:pPr>
    </w:p>
    <w:p w14:paraId="425EFD5D" w14:textId="77777777" w:rsidR="004D3A6D" w:rsidRDefault="004D3A6D" w:rsidP="004D3A6D">
      <w:pPr>
        <w:rPr>
          <w:rFonts w:ascii="GHEA Grapalat" w:hAnsi="GHEA Grapalat"/>
          <w:b/>
        </w:rPr>
      </w:pPr>
    </w:p>
    <w:p w14:paraId="512AABCE" w14:textId="77777777" w:rsidR="004D3A6D" w:rsidRDefault="004D3A6D" w:rsidP="004D3A6D">
      <w:pPr>
        <w:rPr>
          <w:rFonts w:ascii="GHEA Grapalat" w:hAnsi="GHEA Grapalat"/>
          <w:b/>
        </w:rPr>
      </w:pPr>
      <w:r>
        <w:rPr>
          <w:rFonts w:ascii="GHEA Grapalat" w:hAnsi="GHEA Grapalat"/>
          <w:b/>
        </w:rPr>
        <w:br w:type="page"/>
      </w:r>
    </w:p>
    <w:p w14:paraId="6D0DE190" w14:textId="77777777" w:rsidR="004D3A6D" w:rsidRDefault="004D3A6D" w:rsidP="004D3A6D">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8934873" w14:textId="77777777" w:rsidR="004D3A6D" w:rsidRPr="00490465" w:rsidRDefault="004D3A6D" w:rsidP="004D3A6D">
      <w:pPr>
        <w:spacing w:line="360" w:lineRule="auto"/>
        <w:jc w:val="center"/>
        <w:rPr>
          <w:rFonts w:ascii="GHEA Grapalat" w:hAnsi="GHEA Grapalat"/>
          <w:b/>
          <w:sz w:val="28"/>
          <w:szCs w:val="28"/>
          <w:lang w:val="hy-AM"/>
        </w:rPr>
      </w:pPr>
    </w:p>
    <w:p w14:paraId="554F366C" w14:textId="77777777" w:rsidR="004D3A6D" w:rsidRPr="00092E73" w:rsidRDefault="004D3A6D" w:rsidP="004D3A6D">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AE7B47C" w14:textId="77777777" w:rsidR="004D3A6D" w:rsidRPr="00092E73" w:rsidRDefault="004D3A6D" w:rsidP="004D3A6D">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03DE6E" w14:textId="77777777" w:rsidR="004D3A6D" w:rsidRPr="00092E73" w:rsidRDefault="004D3A6D" w:rsidP="004D3A6D">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D78CC38" w14:textId="77777777" w:rsidR="004D3A6D" w:rsidRPr="00092E73" w:rsidRDefault="004D3A6D" w:rsidP="004D3A6D">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E3F6B43" w14:textId="77777777" w:rsidR="004D3A6D" w:rsidRPr="00092E73" w:rsidRDefault="004D3A6D" w:rsidP="004D3A6D">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202F142" w14:textId="77777777" w:rsidR="004D3A6D" w:rsidRPr="00092E73" w:rsidRDefault="004D3A6D" w:rsidP="004D3A6D">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EE5E00" w14:textId="77777777" w:rsidR="004D3A6D" w:rsidRPr="00092E73" w:rsidRDefault="004D3A6D" w:rsidP="004D3A6D">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98E47E" w14:textId="77777777" w:rsidR="004D3A6D" w:rsidRPr="00092E73" w:rsidRDefault="004D3A6D" w:rsidP="004D3A6D">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827BFB" w14:textId="77777777" w:rsidR="004D3A6D" w:rsidRPr="00092E73" w:rsidRDefault="004D3A6D" w:rsidP="004D3A6D">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0DB2D98" w14:textId="77777777" w:rsidR="004D3A6D" w:rsidRPr="00092E73" w:rsidRDefault="004D3A6D" w:rsidP="004D3A6D">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70D8C9" w14:textId="77777777" w:rsidR="004D3A6D" w:rsidRPr="00092E73" w:rsidRDefault="004D3A6D" w:rsidP="004D3A6D">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99C8B" w14:textId="77777777" w:rsidR="004D3A6D" w:rsidRPr="00092E73" w:rsidRDefault="004D3A6D" w:rsidP="004D3A6D">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C3759BB" w14:textId="77777777" w:rsidR="004D3A6D" w:rsidRPr="00092E73" w:rsidRDefault="004D3A6D" w:rsidP="004D3A6D">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27A67F2" w14:textId="77777777" w:rsidR="004D3A6D" w:rsidRPr="00092E73" w:rsidRDefault="004D3A6D" w:rsidP="004D3A6D">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F2A96C" w14:textId="77777777" w:rsidR="004D3A6D" w:rsidRPr="00092E73" w:rsidRDefault="004D3A6D" w:rsidP="004D3A6D">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45A6D79" w14:textId="77777777" w:rsidR="004D3A6D" w:rsidRPr="00092E73" w:rsidRDefault="004D3A6D" w:rsidP="004D3A6D">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26A19B" w14:textId="77777777" w:rsidR="004D3A6D" w:rsidRPr="00092E73" w:rsidRDefault="004D3A6D" w:rsidP="004D3A6D">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112B1AA" w14:textId="77777777" w:rsidR="004D3A6D" w:rsidRPr="00092E73" w:rsidRDefault="004D3A6D" w:rsidP="004D3A6D">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36B86C" w14:textId="77777777" w:rsidR="004D3A6D" w:rsidRPr="00092E73" w:rsidRDefault="004D3A6D" w:rsidP="004D3A6D">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F4DF634"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CEB032D" w14:textId="77777777" w:rsidR="004D3A6D" w:rsidRPr="00092E73" w:rsidRDefault="004D3A6D" w:rsidP="004D3A6D">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EE5D0D4"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1893C0B" w14:textId="77777777" w:rsidR="004D3A6D" w:rsidRPr="00092E73" w:rsidRDefault="004D3A6D" w:rsidP="004D3A6D">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8D14277"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0EEFD295"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16E61A4"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2A49D4F"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33932D" w14:textId="77777777" w:rsidR="004D3A6D" w:rsidRPr="00092E73" w:rsidRDefault="004D3A6D" w:rsidP="004D3A6D">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5A1F704"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18E5434"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C41438E"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EC9714E"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0CAB8E"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1E47D9"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6FA9E" w14:textId="77777777" w:rsidR="004D3A6D" w:rsidRPr="00092E73" w:rsidRDefault="004D3A6D" w:rsidP="004D3A6D">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18B94E60" w14:textId="77777777" w:rsidR="004D3A6D" w:rsidRDefault="004D3A6D" w:rsidP="004D3A6D">
      <w:pPr>
        <w:contextualSpacing/>
        <w:jc w:val="both"/>
        <w:rPr>
          <w:rFonts w:ascii="GHEA Grapalat" w:hAnsi="GHEA Grapalat"/>
          <w:sz w:val="28"/>
          <w:szCs w:val="28"/>
        </w:rPr>
      </w:pPr>
    </w:p>
    <w:p w14:paraId="18007D96" w14:textId="77777777" w:rsidR="004D3A6D" w:rsidRDefault="004D3A6D" w:rsidP="004D3A6D">
      <w:pPr>
        <w:contextualSpacing/>
        <w:jc w:val="both"/>
        <w:rPr>
          <w:rFonts w:ascii="GHEA Grapalat" w:hAnsi="GHEA Grapalat"/>
          <w:sz w:val="28"/>
          <w:szCs w:val="28"/>
        </w:rPr>
      </w:pPr>
    </w:p>
    <w:p w14:paraId="65DEAC9F" w14:textId="77777777" w:rsidR="004D3A6D" w:rsidRPr="009E5671" w:rsidRDefault="004D3A6D" w:rsidP="004D3A6D">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13464" w14:textId="77777777" w:rsidR="004D3A6D" w:rsidRPr="009E5671" w:rsidRDefault="004D3A6D" w:rsidP="004D3A6D">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1.2 не представляется участником</w:t>
      </w:r>
      <w:r w:rsidRPr="009822B2">
        <w:rPr>
          <w:rFonts w:ascii="GHEA Grapalat" w:hAnsi="GHEA Grapalat"/>
          <w:i/>
          <w:sz w:val="20"/>
          <w:szCs w:val="20"/>
        </w:rPr>
        <w:t>,</w:t>
      </w:r>
      <w:r w:rsidRPr="00B27FD9">
        <w:rPr>
          <w:rFonts w:ascii="GHEA Grapalat" w:hAnsi="GHEA Grapalat"/>
          <w:i/>
          <w:sz w:val="20"/>
          <w:szCs w:val="20"/>
        </w:rPr>
        <w:t xml:space="preserve"> </w:t>
      </w:r>
      <w:r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F93B7FF" w14:textId="77777777" w:rsidR="004D3A6D" w:rsidRDefault="004D3A6D" w:rsidP="004D3A6D">
      <w:pPr>
        <w:rPr>
          <w:rFonts w:ascii="GHEA Grapalat" w:hAnsi="GHEA Grapalat"/>
          <w:b/>
        </w:rPr>
      </w:pPr>
    </w:p>
    <w:p w14:paraId="0106790C" w14:textId="77777777" w:rsidR="004D3A6D" w:rsidRDefault="004D3A6D" w:rsidP="004D3A6D">
      <w:pPr>
        <w:rPr>
          <w:rFonts w:ascii="GHEA Grapalat" w:hAnsi="GHEA Grapalat"/>
          <w:b/>
        </w:rPr>
      </w:pPr>
      <w:r>
        <w:rPr>
          <w:rFonts w:ascii="GHEA Grapalat" w:hAnsi="GHEA Grapalat"/>
          <w:b/>
        </w:rPr>
        <w:br w:type="page"/>
      </w:r>
    </w:p>
    <w:p w14:paraId="705E78CE" w14:textId="77777777" w:rsidR="004D3A6D" w:rsidRDefault="004D3A6D" w:rsidP="004D3A6D">
      <w:pPr>
        <w:rPr>
          <w:rFonts w:ascii="GHEA Grapalat" w:hAnsi="GHEA Grapalat"/>
          <w:b/>
        </w:rPr>
      </w:pPr>
    </w:p>
    <w:p w14:paraId="734D608F" w14:textId="77777777" w:rsidR="004D3A6D" w:rsidRPr="00DC619D" w:rsidRDefault="004D3A6D" w:rsidP="004D3A6D">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7A7E3EB7" w14:textId="16D97F27" w:rsidR="004D3A6D" w:rsidRPr="009044F1" w:rsidRDefault="004D3A6D" w:rsidP="004D3A6D">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63EDF">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34E5D">
        <w:rPr>
          <w:rFonts w:ascii="GHEA Grapalat" w:hAnsi="GHEA Grapalat"/>
          <w:lang w:val="af-ZA"/>
        </w:rPr>
        <w:t>АБ8ОШ-ЗКПР-</w:t>
      </w:r>
      <w:r w:rsidR="00075D8E">
        <w:rPr>
          <w:rFonts w:ascii="GHEA Grapalat" w:hAnsi="GHEA Grapalat"/>
          <w:lang w:val="af-ZA"/>
        </w:rPr>
        <w:t>26/01</w:t>
      </w:r>
      <w:r w:rsidR="005A7045" w:rsidRPr="006B18BF">
        <w:rPr>
          <w:rFonts w:ascii="GHEA Grapalat" w:hAnsi="GHEA Grapalat"/>
          <w:u w:val="single"/>
          <w:lang w:val="af-ZA"/>
        </w:rPr>
        <w:t xml:space="preserve">       </w:t>
      </w:r>
    </w:p>
    <w:p w14:paraId="5838DA8E" w14:textId="77777777" w:rsidR="004D3A6D" w:rsidRPr="009044F1" w:rsidRDefault="004D3A6D" w:rsidP="004D3A6D">
      <w:pPr>
        <w:widowControl w:val="0"/>
        <w:spacing w:after="120"/>
        <w:ind w:firstLine="567"/>
        <w:jc w:val="center"/>
        <w:rPr>
          <w:rFonts w:ascii="GHEA Grapalat" w:hAnsi="GHEA Grapalat"/>
        </w:rPr>
      </w:pPr>
    </w:p>
    <w:p w14:paraId="18255EF7" w14:textId="77777777" w:rsidR="004D3A6D" w:rsidRPr="009044F1" w:rsidRDefault="004D3A6D" w:rsidP="004D3A6D">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CB8FA5A" w14:textId="77777777" w:rsidR="004D3A6D" w:rsidRPr="009044F1" w:rsidRDefault="004D3A6D" w:rsidP="004D3A6D">
      <w:pPr>
        <w:widowControl w:val="0"/>
        <w:spacing w:after="120"/>
        <w:ind w:firstLine="567"/>
        <w:jc w:val="center"/>
        <w:rPr>
          <w:rFonts w:ascii="GHEA Grapalat" w:hAnsi="GHEA Grapalat"/>
        </w:rPr>
      </w:pPr>
    </w:p>
    <w:p w14:paraId="0F69399F" w14:textId="79A3983A" w:rsidR="004D3A6D" w:rsidRPr="008842CE" w:rsidRDefault="004D3A6D" w:rsidP="005A70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63EDF">
        <w:rPr>
          <w:rFonts w:ascii="GHEA Grapalat" w:hAnsi="GHEA Grapalat"/>
          <w:spacing w:val="-6"/>
        </w:rPr>
        <w:t>ЗАПРОС КОТИРОВОК</w:t>
      </w:r>
      <w:r w:rsidRPr="005744FC">
        <w:rPr>
          <w:rFonts w:ascii="GHEA Grapalat" w:hAnsi="GHEA Grapalat"/>
          <w:spacing w:val="-6"/>
        </w:rPr>
        <w:t xml:space="preserve"> под кодом </w:t>
      </w:r>
      <w:r w:rsidR="00434E5D">
        <w:rPr>
          <w:rFonts w:ascii="GHEA Grapalat" w:hAnsi="GHEA Grapalat"/>
          <w:lang w:val="af-ZA"/>
        </w:rPr>
        <w:t>АБ8ОШ-ЗКПР-</w:t>
      </w:r>
      <w:r w:rsidR="00075D8E">
        <w:rPr>
          <w:rFonts w:ascii="GHEA Grapalat" w:hAnsi="GHEA Grapalat"/>
          <w:lang w:val="af-ZA"/>
        </w:rPr>
        <w:t>26/01</w:t>
      </w:r>
      <w:r w:rsidR="005A7045" w:rsidRPr="006B18BF">
        <w:rPr>
          <w:rFonts w:ascii="GHEA Grapalat" w:hAnsi="GHEA Grapalat"/>
          <w:u w:val="single"/>
          <w:lang w:val="af-ZA"/>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52D44407" w14:textId="77777777" w:rsidR="004D3A6D" w:rsidRPr="009044F1" w:rsidRDefault="004D3A6D" w:rsidP="004D3A6D">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42B462" w14:textId="77777777" w:rsidR="004D3A6D" w:rsidRPr="009044F1" w:rsidRDefault="004D3A6D" w:rsidP="004D3A6D">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7E0EE665" w14:textId="77777777" w:rsidR="004D3A6D" w:rsidRPr="009044F1" w:rsidRDefault="004D3A6D" w:rsidP="004D3A6D">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4D3A6D" w:rsidRPr="005744FC" w14:paraId="5F494829" w14:textId="77777777" w:rsidTr="004D3A6D">
        <w:trPr>
          <w:trHeight w:val="916"/>
          <w:jc w:val="center"/>
        </w:trPr>
        <w:tc>
          <w:tcPr>
            <w:tcW w:w="1368" w:type="dxa"/>
            <w:tcBorders>
              <w:top w:val="single" w:sz="4" w:space="0" w:color="auto"/>
              <w:left w:val="single" w:sz="4" w:space="0" w:color="auto"/>
              <w:right w:val="single" w:sz="4" w:space="0" w:color="auto"/>
            </w:tcBorders>
            <w:vAlign w:val="center"/>
          </w:tcPr>
          <w:p w14:paraId="1CA9A5E2" w14:textId="77777777" w:rsidR="004D3A6D" w:rsidRPr="005744FC" w:rsidRDefault="004D3A6D" w:rsidP="004D3A6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34D85E0"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015B3BF" w14:textId="77777777" w:rsidR="004D3A6D" w:rsidRPr="00CE62D4" w:rsidRDefault="004D3A6D" w:rsidP="004D3A6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9D8A45" w14:textId="77777777" w:rsidR="004D3A6D" w:rsidRPr="005744FC" w:rsidRDefault="004D3A6D" w:rsidP="004D3A6D">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5CE316B" w14:textId="77777777" w:rsidR="004D3A6D" w:rsidRDefault="004D3A6D" w:rsidP="004D3A6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14:paraId="524A79C3"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E2E07E8"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6F20F7F"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D3A6D" w:rsidRPr="005744FC" w14:paraId="360D1A40" w14:textId="77777777" w:rsidTr="004D3A6D">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62429C" w14:textId="77777777" w:rsidR="004D3A6D" w:rsidRPr="005744FC" w:rsidRDefault="004D3A6D" w:rsidP="004D3A6D">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9A21BDB" w14:textId="77777777" w:rsidR="004D3A6D" w:rsidRPr="005744FC" w:rsidRDefault="004D3A6D" w:rsidP="004D3A6D">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B13A1D0" w14:textId="77777777" w:rsidR="004D3A6D" w:rsidRPr="005744FC" w:rsidRDefault="004D3A6D" w:rsidP="004D3A6D">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B3368B4" w14:textId="77777777" w:rsidR="004D3A6D" w:rsidRPr="00CE62D4" w:rsidRDefault="004D3A6D" w:rsidP="004D3A6D">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E448773" w14:textId="77777777" w:rsidR="004D3A6D" w:rsidRPr="005744FC" w:rsidRDefault="004D3A6D" w:rsidP="004D3A6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D3A6D" w:rsidRPr="005744FC" w14:paraId="19CDCA8D" w14:textId="77777777" w:rsidTr="004D3A6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B4CA10"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B8A639" w14:textId="77777777" w:rsidR="004D3A6D" w:rsidRPr="005744FC" w:rsidRDefault="004D3A6D" w:rsidP="004D3A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7CDAD73" w14:textId="77777777" w:rsidR="004D3A6D" w:rsidRPr="005744FC" w:rsidRDefault="004D3A6D" w:rsidP="004D3A6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883FF54" w14:textId="77777777" w:rsidR="004D3A6D" w:rsidRPr="005744FC" w:rsidRDefault="004D3A6D" w:rsidP="004D3A6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AE6F83B" w14:textId="77777777" w:rsidR="004D3A6D" w:rsidRPr="005744FC" w:rsidRDefault="004D3A6D" w:rsidP="004D3A6D">
            <w:pPr>
              <w:widowControl w:val="0"/>
              <w:jc w:val="center"/>
              <w:rPr>
                <w:rFonts w:ascii="GHEA Grapalat" w:hAnsi="GHEA Grapalat"/>
                <w:sz w:val="20"/>
                <w:szCs w:val="20"/>
              </w:rPr>
            </w:pPr>
          </w:p>
        </w:tc>
      </w:tr>
      <w:tr w:rsidR="004D3A6D" w:rsidRPr="005744FC" w14:paraId="6A335E2B" w14:textId="77777777" w:rsidTr="004D3A6D">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E031E8"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E74AF9" w14:textId="77777777" w:rsidR="004D3A6D" w:rsidRPr="005744FC" w:rsidRDefault="004D3A6D" w:rsidP="004D3A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1342D6B" w14:textId="77777777" w:rsidR="004D3A6D" w:rsidRPr="005744FC" w:rsidRDefault="004D3A6D" w:rsidP="004D3A6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BF181E" w14:textId="77777777" w:rsidR="004D3A6D" w:rsidRPr="005744FC" w:rsidRDefault="004D3A6D" w:rsidP="004D3A6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30D2438" w14:textId="77777777" w:rsidR="004D3A6D" w:rsidRPr="005744FC" w:rsidRDefault="004D3A6D" w:rsidP="004D3A6D">
            <w:pPr>
              <w:widowControl w:val="0"/>
              <w:rPr>
                <w:rFonts w:ascii="GHEA Grapalat" w:hAnsi="GHEA Grapalat"/>
                <w:sz w:val="20"/>
                <w:szCs w:val="20"/>
              </w:rPr>
            </w:pPr>
          </w:p>
        </w:tc>
      </w:tr>
      <w:tr w:rsidR="004D3A6D" w:rsidRPr="005744FC" w14:paraId="50FF6E8D" w14:textId="77777777" w:rsidTr="004D3A6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B0920E"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3DFF548" w14:textId="77777777" w:rsidR="004D3A6D" w:rsidRPr="005744FC" w:rsidRDefault="004D3A6D" w:rsidP="004D3A6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01D1AEF7" w14:textId="77777777" w:rsidR="004D3A6D" w:rsidRPr="005744FC" w:rsidRDefault="004D3A6D" w:rsidP="004D3A6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31EB1B" w14:textId="77777777" w:rsidR="004D3A6D" w:rsidRPr="005744FC" w:rsidRDefault="004D3A6D" w:rsidP="004D3A6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A155F8C" w14:textId="77777777" w:rsidR="004D3A6D" w:rsidRPr="005744FC" w:rsidRDefault="004D3A6D" w:rsidP="004D3A6D">
            <w:pPr>
              <w:widowControl w:val="0"/>
              <w:jc w:val="center"/>
              <w:rPr>
                <w:rFonts w:ascii="GHEA Grapalat" w:hAnsi="GHEA Grapalat"/>
                <w:sz w:val="20"/>
                <w:szCs w:val="20"/>
              </w:rPr>
            </w:pPr>
          </w:p>
        </w:tc>
      </w:tr>
      <w:tr w:rsidR="004D3A6D" w:rsidRPr="005744FC" w14:paraId="6A54AF3E" w14:textId="77777777" w:rsidTr="004D3A6D">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40F841"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180B812" w14:textId="77777777" w:rsidR="004D3A6D" w:rsidRPr="005744FC" w:rsidRDefault="004D3A6D" w:rsidP="004D3A6D">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2225818" w14:textId="77777777" w:rsidR="004D3A6D" w:rsidRPr="005744FC" w:rsidRDefault="004D3A6D" w:rsidP="004D3A6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A9A441E" w14:textId="77777777" w:rsidR="004D3A6D" w:rsidRPr="005744FC" w:rsidRDefault="004D3A6D" w:rsidP="004D3A6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B3423F9" w14:textId="77777777" w:rsidR="004D3A6D" w:rsidRPr="005744FC" w:rsidRDefault="004D3A6D" w:rsidP="004D3A6D">
            <w:pPr>
              <w:widowControl w:val="0"/>
              <w:jc w:val="center"/>
              <w:rPr>
                <w:rFonts w:ascii="GHEA Grapalat" w:hAnsi="GHEA Grapalat"/>
                <w:sz w:val="20"/>
                <w:szCs w:val="20"/>
              </w:rPr>
            </w:pPr>
          </w:p>
        </w:tc>
      </w:tr>
      <w:tr w:rsidR="004D3A6D" w:rsidRPr="005744FC" w14:paraId="7781617D" w14:textId="77777777" w:rsidTr="004D3A6D">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D3C8AC" w14:textId="77777777" w:rsidR="004D3A6D" w:rsidRPr="005744FC" w:rsidRDefault="004D3A6D" w:rsidP="004D3A6D">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0C63E95" w14:textId="77777777" w:rsidR="004D3A6D" w:rsidRPr="005744FC" w:rsidRDefault="004D3A6D" w:rsidP="004D3A6D">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5BBAA3" w14:textId="77777777" w:rsidR="004D3A6D" w:rsidRPr="005744FC" w:rsidRDefault="004D3A6D" w:rsidP="004D3A6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A13D742" w14:textId="77777777" w:rsidR="004D3A6D" w:rsidRPr="005744FC" w:rsidRDefault="004D3A6D" w:rsidP="004D3A6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635C2DD" w14:textId="77777777" w:rsidR="004D3A6D" w:rsidRPr="005744FC" w:rsidRDefault="004D3A6D" w:rsidP="004D3A6D">
            <w:pPr>
              <w:widowControl w:val="0"/>
              <w:jc w:val="center"/>
              <w:rPr>
                <w:rFonts w:ascii="GHEA Grapalat" w:hAnsi="GHEA Grapalat"/>
                <w:sz w:val="20"/>
                <w:szCs w:val="20"/>
              </w:rPr>
            </w:pPr>
          </w:p>
        </w:tc>
      </w:tr>
    </w:tbl>
    <w:p w14:paraId="3985E402" w14:textId="77777777" w:rsidR="00B5235D" w:rsidRDefault="004D3A6D" w:rsidP="004D3A6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w:t>
      </w:r>
    </w:p>
    <w:p w14:paraId="6088F445" w14:textId="77777777" w:rsidR="004D3A6D" w:rsidRPr="00DD2B43" w:rsidRDefault="004D3A6D" w:rsidP="004D3A6D">
      <w:pPr>
        <w:widowControl w:val="0"/>
        <w:tabs>
          <w:tab w:val="left" w:pos="6804"/>
        </w:tabs>
        <w:jc w:val="center"/>
        <w:rPr>
          <w:rFonts w:ascii="GHEA Grapalat" w:hAnsi="GHEA Grapalat"/>
        </w:rPr>
      </w:pPr>
      <w:r w:rsidRPr="00567D3B">
        <w:rPr>
          <w:rFonts w:ascii="GHEA Grapalat" w:hAnsi="GHEA Grapalat"/>
        </w:rPr>
        <w:t>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10FE937" w14:textId="77777777" w:rsidR="004D3A6D" w:rsidRPr="00567D3B" w:rsidRDefault="004D3A6D" w:rsidP="004D3A6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5A7296E8" w14:textId="77777777" w:rsidR="004D3A6D" w:rsidRPr="00D3436F" w:rsidRDefault="004D3A6D" w:rsidP="004D3A6D">
      <w:pPr>
        <w:widowControl w:val="0"/>
        <w:spacing w:after="160"/>
        <w:jc w:val="both"/>
        <w:rPr>
          <w:rFonts w:ascii="GHEA Grapalat" w:hAnsi="GHEA Grapalat"/>
          <w:lang w:val="es-ES"/>
        </w:rPr>
      </w:pPr>
    </w:p>
    <w:p w14:paraId="79141766" w14:textId="77777777" w:rsidR="004D3A6D" w:rsidRPr="000F6C24" w:rsidRDefault="004D3A6D" w:rsidP="004D3A6D">
      <w:pPr>
        <w:widowControl w:val="0"/>
        <w:spacing w:after="160"/>
        <w:jc w:val="right"/>
        <w:rPr>
          <w:rFonts w:ascii="GHEA Grapalat" w:hAnsi="GHEA Grapalat"/>
        </w:rPr>
      </w:pPr>
      <w:r w:rsidRPr="009044F1">
        <w:rPr>
          <w:rFonts w:ascii="GHEA Grapalat" w:hAnsi="GHEA Grapalat"/>
        </w:rPr>
        <w:t>М. П.</w:t>
      </w:r>
    </w:p>
    <w:p w14:paraId="12D2968C" w14:textId="77777777" w:rsidR="004D3A6D" w:rsidRPr="002A4554" w:rsidRDefault="004D3A6D" w:rsidP="005A7045">
      <w:pPr>
        <w:rPr>
          <w:rFonts w:ascii="GHEA Grapalat" w:hAnsi="GHEA Grapalat"/>
          <w:i/>
        </w:rPr>
      </w:pPr>
      <w:r>
        <w:rPr>
          <w:rFonts w:ascii="GHEA Grapalat" w:hAnsi="GHEA Grapalat"/>
          <w:b/>
        </w:rPr>
        <w:br w:type="page"/>
      </w:r>
    </w:p>
    <w:p w14:paraId="33E64151" w14:textId="77777777" w:rsidR="008128ED" w:rsidRPr="00B40833" w:rsidRDefault="008128ED" w:rsidP="008128ED">
      <w:pPr>
        <w:widowControl w:val="0"/>
        <w:spacing w:after="160"/>
        <w:jc w:val="right"/>
        <w:rPr>
          <w:rFonts w:ascii="GHEA Grapalat" w:hAnsi="GHEA Grapalat" w:cs="GHEA Grapalat"/>
          <w:i/>
          <w:sz w:val="20"/>
          <w:szCs w:val="20"/>
        </w:rPr>
      </w:pPr>
      <w:r w:rsidRPr="00EA39B2">
        <w:rPr>
          <w:rFonts w:ascii="GHEA Grapalat" w:hAnsi="GHEA Grapalat"/>
          <w:i/>
          <w:sz w:val="20"/>
          <w:szCs w:val="20"/>
        </w:rPr>
        <w:lastRenderedPageBreak/>
        <w:t xml:space="preserve">Приложение № </w:t>
      </w:r>
      <w:r w:rsidR="00467155" w:rsidRPr="00B40833">
        <w:rPr>
          <w:rFonts w:ascii="GHEA Grapalat" w:hAnsi="GHEA Grapalat"/>
          <w:i/>
          <w:sz w:val="20"/>
          <w:szCs w:val="20"/>
        </w:rPr>
        <w:t>4.1</w:t>
      </w:r>
    </w:p>
    <w:p w14:paraId="23648CB4" w14:textId="58AFCDC8" w:rsidR="008128ED" w:rsidRPr="004C4F17" w:rsidRDefault="008128ED" w:rsidP="008128ED">
      <w:pPr>
        <w:widowControl w:val="0"/>
        <w:spacing w:after="160"/>
        <w:jc w:val="right"/>
        <w:rPr>
          <w:rFonts w:ascii="GHEA Grapalat" w:hAnsi="GHEA Grapalat" w:cs="GHEA Grapalat"/>
          <w:i/>
          <w:sz w:val="20"/>
          <w:szCs w:val="20"/>
        </w:rPr>
      </w:pPr>
      <w:r w:rsidRPr="00EA39B2">
        <w:rPr>
          <w:rFonts w:ascii="GHEA Grapalat" w:hAnsi="GHEA Grapalat"/>
          <w:i/>
          <w:sz w:val="20"/>
          <w:szCs w:val="20"/>
        </w:rPr>
        <w:t xml:space="preserve">к Приглашению на </w:t>
      </w:r>
      <w:r w:rsidRPr="00EA39B2">
        <w:rPr>
          <w:rFonts w:ascii="GHEA Grapalat" w:hAnsi="GHEA Grapalat"/>
          <w:i/>
        </w:rPr>
        <w:t>запрос котировок</w:t>
      </w:r>
      <w:r w:rsidRPr="00EA39B2">
        <w:rPr>
          <w:rFonts w:ascii="GHEA Grapalat" w:hAnsi="GHEA Grapalat" w:cs="GHEA Grapalat"/>
          <w:i/>
          <w:sz w:val="20"/>
          <w:szCs w:val="20"/>
        </w:rPr>
        <w:br/>
      </w:r>
      <w:r w:rsidRPr="00EA39B2">
        <w:rPr>
          <w:rFonts w:ascii="GHEA Grapalat" w:hAnsi="GHEA Grapalat"/>
          <w:i/>
          <w:sz w:val="20"/>
          <w:szCs w:val="20"/>
        </w:rPr>
        <w:t xml:space="preserve">под кодом </w:t>
      </w:r>
      <w:r w:rsidR="00434E5D">
        <w:rPr>
          <w:rFonts w:ascii="GHEA Grapalat" w:hAnsi="GHEA Grapalat"/>
          <w:lang w:val="af-ZA"/>
        </w:rPr>
        <w:t>АБ8ОШ-ЗКПР-</w:t>
      </w:r>
      <w:r w:rsidR="00075D8E">
        <w:rPr>
          <w:rFonts w:ascii="GHEA Grapalat" w:hAnsi="GHEA Grapalat"/>
          <w:lang w:val="af-ZA"/>
        </w:rPr>
        <w:t>26/01</w:t>
      </w:r>
      <w:r w:rsidRPr="006B18BF">
        <w:rPr>
          <w:rFonts w:ascii="GHEA Grapalat" w:hAnsi="GHEA Grapalat"/>
          <w:u w:val="single"/>
          <w:lang w:val="af-ZA"/>
        </w:rPr>
        <w:t xml:space="preserve">       </w:t>
      </w:r>
    </w:p>
    <w:p w14:paraId="6376ABC8" w14:textId="77777777" w:rsidR="008128ED" w:rsidRPr="00EA39B2" w:rsidRDefault="008128ED" w:rsidP="008128ED">
      <w:pPr>
        <w:widowControl w:val="0"/>
        <w:spacing w:after="160"/>
        <w:jc w:val="center"/>
        <w:rPr>
          <w:rFonts w:ascii="GHEA Grapalat" w:hAnsi="GHEA Grapalat" w:cs="GHEA Grapalat"/>
          <w:b/>
          <w:sz w:val="20"/>
          <w:szCs w:val="20"/>
        </w:rPr>
      </w:pPr>
      <w:r w:rsidRPr="00EA39B2">
        <w:rPr>
          <w:rFonts w:ascii="GHEA Grapalat" w:hAnsi="GHEA Grapalat"/>
          <w:b/>
          <w:sz w:val="20"/>
          <w:szCs w:val="20"/>
        </w:rPr>
        <w:t xml:space="preserve">СОГЛАШЕНИЕ О НЕУСТОЙКЕ </w:t>
      </w:r>
    </w:p>
    <w:p w14:paraId="5AA9020E" w14:textId="77777777" w:rsidR="008128ED" w:rsidRPr="00EA39B2" w:rsidRDefault="008128ED" w:rsidP="008128ED">
      <w:pPr>
        <w:widowControl w:val="0"/>
        <w:spacing w:after="160"/>
        <w:jc w:val="center"/>
        <w:rPr>
          <w:rFonts w:ascii="GHEA Grapalat" w:hAnsi="GHEA Grapalat" w:cs="GHEA Grapalat"/>
          <w:b/>
          <w:sz w:val="20"/>
          <w:szCs w:val="20"/>
        </w:rPr>
      </w:pPr>
      <w:r w:rsidRPr="00EA39B2">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8ED" w:rsidRPr="00EA39B2" w14:paraId="70B367E4" w14:textId="77777777" w:rsidTr="00434E5D">
        <w:tc>
          <w:tcPr>
            <w:tcW w:w="4786" w:type="dxa"/>
          </w:tcPr>
          <w:p w14:paraId="20C0AA3B" w14:textId="77777777" w:rsidR="008128ED" w:rsidRPr="00EA39B2" w:rsidRDefault="008128ED" w:rsidP="00434E5D">
            <w:pPr>
              <w:widowControl w:val="0"/>
              <w:spacing w:after="160"/>
              <w:rPr>
                <w:rFonts w:ascii="GHEA Grapalat" w:hAnsi="GHEA Grapalat" w:cs="GHEA Grapalat"/>
                <w:b/>
                <w:sz w:val="20"/>
                <w:szCs w:val="20"/>
                <w:lang w:val="en-US"/>
              </w:rPr>
            </w:pPr>
            <w:r w:rsidRPr="00EA39B2">
              <w:rPr>
                <w:rFonts w:ascii="GHEA Grapalat" w:hAnsi="GHEA Grapalat"/>
                <w:sz w:val="20"/>
                <w:szCs w:val="20"/>
              </w:rPr>
              <w:t>г. Ереван</w:t>
            </w:r>
          </w:p>
        </w:tc>
        <w:tc>
          <w:tcPr>
            <w:tcW w:w="4500" w:type="dxa"/>
          </w:tcPr>
          <w:p w14:paraId="1A4F566E" w14:textId="77777777" w:rsidR="008128ED" w:rsidRPr="00EA39B2" w:rsidRDefault="008128ED" w:rsidP="00434E5D">
            <w:pPr>
              <w:widowControl w:val="0"/>
              <w:spacing w:after="160"/>
              <w:jc w:val="right"/>
              <w:rPr>
                <w:rFonts w:ascii="GHEA Grapalat" w:hAnsi="GHEA Grapalat" w:cs="GHEA Grapalat"/>
                <w:b/>
                <w:sz w:val="20"/>
                <w:szCs w:val="20"/>
              </w:rPr>
            </w:pPr>
            <w:r w:rsidRPr="00EA39B2">
              <w:rPr>
                <w:rFonts w:ascii="GHEA Grapalat" w:hAnsi="GHEA Grapalat"/>
                <w:sz w:val="20"/>
                <w:szCs w:val="20"/>
              </w:rPr>
              <w:t>"</w:t>
            </w:r>
            <w:r w:rsidRPr="00EA39B2">
              <w:rPr>
                <w:rFonts w:ascii="GHEA Grapalat" w:hAnsi="GHEA Grapalat"/>
                <w:sz w:val="20"/>
                <w:szCs w:val="20"/>
                <w:lang w:val="en-US"/>
              </w:rPr>
              <w:tab/>
            </w:r>
            <w:r w:rsidRPr="00EA39B2">
              <w:rPr>
                <w:rFonts w:ascii="GHEA Grapalat" w:hAnsi="GHEA Grapalat"/>
                <w:sz w:val="20"/>
                <w:szCs w:val="20"/>
              </w:rPr>
              <w:t xml:space="preserve">" </w:t>
            </w:r>
            <w:r w:rsidRPr="00EA39B2">
              <w:rPr>
                <w:rFonts w:ascii="GHEA Grapalat" w:hAnsi="GHEA Grapalat"/>
                <w:sz w:val="20"/>
                <w:szCs w:val="20"/>
                <w:lang w:val="en-US"/>
              </w:rPr>
              <w:tab/>
            </w: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г.</w:t>
            </w:r>
            <w:r w:rsidRPr="00EA39B2">
              <w:rPr>
                <w:rStyle w:val="FootnoteReference"/>
                <w:rFonts w:ascii="GHEA Grapalat" w:hAnsi="GHEA Grapalat"/>
                <w:sz w:val="20"/>
                <w:szCs w:val="20"/>
              </w:rPr>
              <w:footnoteReference w:customMarkFollows="1" w:id="9"/>
              <w:t>**</w:t>
            </w:r>
          </w:p>
        </w:tc>
      </w:tr>
    </w:tbl>
    <w:p w14:paraId="2DA57CEE" w14:textId="77777777" w:rsidR="008128ED" w:rsidRPr="00EA39B2" w:rsidRDefault="008128ED" w:rsidP="008128ED">
      <w:pPr>
        <w:widowControl w:val="0"/>
        <w:jc w:val="both"/>
        <w:rPr>
          <w:rFonts w:ascii="GHEA Grapalat" w:hAnsi="GHEA Grapalat" w:cs="GHEA Grapalat"/>
          <w:sz w:val="20"/>
          <w:szCs w:val="20"/>
          <w:u w:val="single"/>
          <w:vertAlign w:val="subscript"/>
        </w:rPr>
      </w:pPr>
      <w:r w:rsidRPr="00EA39B2">
        <w:rPr>
          <w:rFonts w:ascii="GHEA Grapalat" w:hAnsi="GHEA Grapalat"/>
          <w:sz w:val="20"/>
          <w:szCs w:val="20"/>
        </w:rPr>
        <w:t>_______________________________________________, в лице директора Компании,</w:t>
      </w:r>
    </w:p>
    <w:p w14:paraId="40B68DE7" w14:textId="77777777" w:rsidR="008128ED" w:rsidRPr="00EA39B2" w:rsidRDefault="008128ED" w:rsidP="008128ED">
      <w:pPr>
        <w:widowControl w:val="0"/>
        <w:spacing w:after="160"/>
        <w:ind w:left="1843"/>
        <w:jc w:val="both"/>
        <w:rPr>
          <w:rFonts w:ascii="GHEA Grapalat" w:hAnsi="GHEA Grapalat"/>
          <w:sz w:val="20"/>
          <w:szCs w:val="20"/>
          <w:vertAlign w:val="superscript"/>
          <w:lang w:val="en-US"/>
        </w:rPr>
      </w:pPr>
      <w:r w:rsidRPr="00EA39B2">
        <w:rPr>
          <w:rFonts w:ascii="GHEA Grapalat" w:hAnsi="GHEA Grapalat"/>
          <w:sz w:val="20"/>
          <w:szCs w:val="20"/>
          <w:vertAlign w:val="superscript"/>
        </w:rPr>
        <w:t>наименование Компании</w:t>
      </w:r>
    </w:p>
    <w:p w14:paraId="366EAFC9" w14:textId="77777777" w:rsidR="008128ED" w:rsidRPr="00EA39B2" w:rsidRDefault="008128ED" w:rsidP="008128ED">
      <w:pPr>
        <w:widowControl w:val="0"/>
        <w:jc w:val="both"/>
        <w:rPr>
          <w:rFonts w:ascii="GHEA Grapalat" w:hAnsi="GHEA Grapalat"/>
          <w:sz w:val="20"/>
          <w:szCs w:val="20"/>
          <w:lang w:val="en-US"/>
        </w:rPr>
      </w:pPr>
      <w:r w:rsidRPr="00EA39B2">
        <w:rPr>
          <w:rFonts w:ascii="GHEA Grapalat" w:hAnsi="GHEA Grapalat"/>
          <w:sz w:val="20"/>
          <w:szCs w:val="20"/>
          <w:lang w:val="en-US"/>
        </w:rPr>
        <w:t>_________________________________________________________________________</w:t>
      </w:r>
    </w:p>
    <w:p w14:paraId="4F5A75D4" w14:textId="77777777" w:rsidR="008128ED" w:rsidRPr="00EA39B2" w:rsidRDefault="008128ED" w:rsidP="008128ED">
      <w:pPr>
        <w:widowControl w:val="0"/>
        <w:spacing w:after="160"/>
        <w:jc w:val="center"/>
        <w:rPr>
          <w:rFonts w:ascii="GHEA Grapalat" w:hAnsi="GHEA Grapalat"/>
          <w:sz w:val="20"/>
          <w:szCs w:val="20"/>
          <w:vertAlign w:val="superscript"/>
        </w:rPr>
      </w:pPr>
      <w:r w:rsidRPr="00EA39B2">
        <w:rPr>
          <w:rFonts w:ascii="GHEA Grapalat" w:hAnsi="GHEA Grapalat"/>
          <w:sz w:val="20"/>
          <w:szCs w:val="20"/>
          <w:vertAlign w:val="superscript"/>
        </w:rPr>
        <w:t>имя, фамилия, паспортные данные директора компании</w:t>
      </w:r>
    </w:p>
    <w:p w14:paraId="5C672E9D" w14:textId="77777777" w:rsidR="008128ED" w:rsidRPr="00EA39B2" w:rsidRDefault="008128ED" w:rsidP="008128ED">
      <w:pPr>
        <w:widowControl w:val="0"/>
        <w:spacing w:after="160"/>
        <w:jc w:val="both"/>
        <w:rPr>
          <w:rFonts w:ascii="GHEA Grapalat" w:hAnsi="GHEA Grapalat" w:cs="GHEA Grapalat"/>
          <w:sz w:val="20"/>
          <w:szCs w:val="20"/>
        </w:rPr>
      </w:pPr>
      <w:r w:rsidRPr="00EA39B2">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742CC0" w14:textId="77777777" w:rsidR="008128ED" w:rsidRPr="00EA39B2" w:rsidRDefault="008128ED" w:rsidP="008128ED">
      <w:pPr>
        <w:widowControl w:val="0"/>
        <w:spacing w:after="160"/>
        <w:jc w:val="center"/>
        <w:rPr>
          <w:rFonts w:ascii="GHEA Grapalat" w:hAnsi="GHEA Grapalat" w:cs="GHEA Grapalat"/>
          <w:b/>
          <w:bCs/>
          <w:sz w:val="20"/>
          <w:szCs w:val="20"/>
        </w:rPr>
      </w:pPr>
      <w:r w:rsidRPr="00EA39B2">
        <w:rPr>
          <w:rFonts w:ascii="GHEA Grapalat" w:hAnsi="GHEA Grapalat"/>
          <w:b/>
          <w:sz w:val="20"/>
          <w:szCs w:val="20"/>
        </w:rPr>
        <w:t>1. Предмет соглашения</w:t>
      </w:r>
    </w:p>
    <w:p w14:paraId="6CE5BB48" w14:textId="36C1DBB6" w:rsidR="00B5235D" w:rsidRPr="00B138F3" w:rsidRDefault="008128ED" w:rsidP="00B5235D">
      <w:pPr>
        <w:widowControl w:val="0"/>
        <w:tabs>
          <w:tab w:val="left" w:pos="567"/>
        </w:tabs>
        <w:jc w:val="both"/>
        <w:rPr>
          <w:rFonts w:ascii="GHEA Grapalat" w:hAnsi="GHEA Grapalat" w:cs="GHEA Grapalat"/>
          <w:sz w:val="22"/>
          <w:szCs w:val="22"/>
        </w:rPr>
      </w:pPr>
      <w:r w:rsidRPr="00EA39B2">
        <w:rPr>
          <w:rFonts w:ascii="GHEA Grapalat" w:hAnsi="GHEA Grapalat"/>
          <w:sz w:val="20"/>
          <w:szCs w:val="20"/>
        </w:rPr>
        <w:t>1</w:t>
      </w:r>
      <w:r w:rsidRPr="00EA39B2">
        <w:rPr>
          <w:rFonts w:ascii="GHEA Grapalat" w:hAnsi="GHEA Grapalat"/>
          <w:spacing w:val="-6"/>
          <w:sz w:val="20"/>
          <w:szCs w:val="20"/>
        </w:rPr>
        <w:t>.1.</w:t>
      </w:r>
      <w:r w:rsidRPr="00EA39B2">
        <w:rPr>
          <w:rFonts w:ascii="GHEA Grapalat" w:hAnsi="GHEA Grapalat"/>
          <w:spacing w:val="-6"/>
          <w:sz w:val="20"/>
          <w:szCs w:val="20"/>
        </w:rPr>
        <w:tab/>
      </w:r>
      <w:r w:rsidR="00B5235D" w:rsidRPr="00B138F3">
        <w:rPr>
          <w:rFonts w:ascii="GHEA Grapalat" w:hAnsi="GHEA Grapalat"/>
          <w:spacing w:val="-6"/>
          <w:sz w:val="22"/>
          <w:szCs w:val="22"/>
        </w:rPr>
        <w:tab/>
        <w:t xml:space="preserve">Компания участвует в организованной </w:t>
      </w:r>
      <w:r w:rsidR="00B5235D" w:rsidRPr="00E144B4">
        <w:rPr>
          <w:rFonts w:ascii="GHEA Grapalat" w:hAnsi="GHEA Grapalat"/>
          <w:i/>
        </w:rPr>
        <w:t>ГНКО</w:t>
      </w:r>
      <w:r w:rsidR="00B5235D" w:rsidRPr="000F0CA8">
        <w:rPr>
          <w:rFonts w:ascii="GHEA Grapalat" w:hAnsi="GHEA Grapalat"/>
          <w:i/>
        </w:rPr>
        <w:t xml:space="preserve"> </w:t>
      </w:r>
      <w:r w:rsidR="00B5235D" w:rsidRPr="00E144B4">
        <w:rPr>
          <w:rFonts w:ascii="GHEA Grapalat" w:hAnsi="GHEA Grapalat"/>
          <w:i/>
        </w:rPr>
        <w:t xml:space="preserve">Абовянская основная школа </w:t>
      </w:r>
      <w:r w:rsidR="00B5235D">
        <w:rPr>
          <w:rFonts w:ascii="GHEA Grapalat" w:hAnsi="GHEA Grapalat"/>
          <w:i/>
        </w:rPr>
        <w:t>N</w:t>
      </w:r>
      <w:r w:rsidR="00B5235D" w:rsidRPr="00E144B4">
        <w:rPr>
          <w:rFonts w:ascii="GHEA Grapalat" w:hAnsi="GHEA Grapalat"/>
          <w:i/>
        </w:rPr>
        <w:t xml:space="preserve"> 8 имени Самвела Антоняна</w:t>
      </w:r>
      <w:r w:rsidR="00B5235D" w:rsidRPr="00B138F3">
        <w:rPr>
          <w:rFonts w:ascii="GHEA Grapalat" w:hAnsi="GHEA Grapalat"/>
          <w:spacing w:val="-6"/>
          <w:sz w:val="22"/>
          <w:szCs w:val="22"/>
        </w:rPr>
        <w:t xml:space="preserve"> *(далее — Заказчик) </w:t>
      </w:r>
      <w:r w:rsidR="00B5235D" w:rsidRPr="00B138F3">
        <w:rPr>
          <w:rFonts w:ascii="GHEA Grapalat" w:hAnsi="GHEA Grapalat"/>
          <w:sz w:val="22"/>
          <w:szCs w:val="22"/>
        </w:rPr>
        <w:t xml:space="preserve">процедуре закупок под кодом </w:t>
      </w:r>
      <w:r w:rsidR="00B5235D" w:rsidRPr="00E144B4">
        <w:rPr>
          <w:rFonts w:ascii="GHEA Grapalat" w:hAnsi="GHEA Grapalat"/>
          <w:b/>
          <w:i/>
          <w:lang w:val="af-ZA"/>
        </w:rPr>
        <w:t>АБ8ОШ-ЗКПР-</w:t>
      </w:r>
      <w:r w:rsidR="00075D8E">
        <w:rPr>
          <w:rFonts w:ascii="GHEA Grapalat" w:hAnsi="GHEA Grapalat"/>
          <w:b/>
          <w:i/>
          <w:lang w:val="af-ZA"/>
        </w:rPr>
        <w:t>26/01</w:t>
      </w:r>
      <w:r w:rsidR="00B5235D">
        <w:rPr>
          <w:rFonts w:ascii="GHEA Grapalat" w:hAnsi="GHEA Grapalat"/>
          <w:b/>
          <w:i/>
          <w:lang w:val="af-ZA"/>
        </w:rPr>
        <w:t xml:space="preserve"> </w:t>
      </w:r>
    </w:p>
    <w:p w14:paraId="444EAAF9" w14:textId="77777777" w:rsidR="008128ED" w:rsidRPr="00EA39B2" w:rsidRDefault="008128ED" w:rsidP="008128ED">
      <w:pPr>
        <w:widowControl w:val="0"/>
        <w:tabs>
          <w:tab w:val="left" w:pos="567"/>
        </w:tabs>
        <w:rPr>
          <w:rFonts w:ascii="GHEA Grapalat" w:hAnsi="GHEA Grapalat"/>
          <w:sz w:val="20"/>
          <w:szCs w:val="20"/>
        </w:rPr>
      </w:pPr>
      <w:r w:rsidRPr="00EA39B2">
        <w:rPr>
          <w:rFonts w:ascii="GHEA Grapalat" w:hAnsi="GHEA Grapalat"/>
          <w:sz w:val="20"/>
          <w:szCs w:val="20"/>
        </w:rPr>
        <w:t>1.2.</w:t>
      </w:r>
      <w:r w:rsidRPr="00EA39B2">
        <w:rPr>
          <w:rFonts w:ascii="GHEA Grapalat" w:hAnsi="GHEA Grapalat"/>
          <w:sz w:val="20"/>
          <w:szCs w:val="20"/>
        </w:rPr>
        <w:tab/>
      </w:r>
      <w:r w:rsidRPr="00EA39B2">
        <w:rPr>
          <w:rFonts w:ascii="GHEA Grapalat" w:hAnsi="GHEA Grapalat" w:cs="GHEA Grapalat"/>
          <w:sz w:val="20"/>
          <w:szCs w:val="20"/>
        </w:rPr>
        <w:t xml:space="preserve">В качестве участника, </w:t>
      </w:r>
      <w:r w:rsidRPr="00EA39B2">
        <w:rPr>
          <w:rFonts w:ascii="GHEA Grapalat" w:hAnsi="GHEA Grapalat" w:cs="GHEA Grapalat"/>
          <w:sz w:val="20"/>
          <w:szCs w:val="20"/>
          <w:lang w:val="hy-AM"/>
        </w:rPr>
        <w:t>օ</w:t>
      </w:r>
      <w:r w:rsidRPr="00EA39B2">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A39B2">
        <w:rPr>
          <w:rFonts w:ascii="GHEA Grapalat" w:hAnsi="GHEA Grapalat" w:cs="GHEA Grapalat"/>
          <w:sz w:val="20"/>
          <w:szCs w:val="20"/>
          <w:lang w:val="en-US"/>
        </w:rPr>
        <w:t>K</w:t>
      </w:r>
      <w:r w:rsidRPr="00EA39B2">
        <w:rPr>
          <w:rFonts w:ascii="GHEA Grapalat" w:hAnsi="GHEA Grapalat" w:cs="GHEA Grapalat"/>
          <w:sz w:val="20"/>
          <w:szCs w:val="20"/>
        </w:rPr>
        <w:t xml:space="preserve">омпания </w:t>
      </w:r>
      <w:r w:rsidRPr="00EA39B2">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901E900"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1.3.</w:t>
      </w:r>
      <w:r w:rsidRPr="00EA39B2">
        <w:rPr>
          <w:rFonts w:ascii="GHEA Grapalat" w:hAnsi="GHEA Grapalat"/>
          <w:sz w:val="20"/>
          <w:szCs w:val="20"/>
        </w:rPr>
        <w:tab/>
        <w:t>Подписав платежное требование (далее — Требование), прилагаемое к</w:t>
      </w:r>
      <w:r w:rsidRPr="00EA39B2">
        <w:rPr>
          <w:sz w:val="20"/>
          <w:szCs w:val="20"/>
          <w:lang w:val="en-US"/>
        </w:rPr>
        <w:t> </w:t>
      </w:r>
      <w:r w:rsidRPr="00EA39B2">
        <w:rPr>
          <w:rFonts w:ascii="GHEA Grapalat" w:hAnsi="GHEA Grapalat"/>
          <w:sz w:val="20"/>
          <w:szCs w:val="20"/>
        </w:rPr>
        <w:t xml:space="preserve">настоящему Соглашению о неустойке, Компания безотзывно соглашается, что: </w:t>
      </w:r>
    </w:p>
    <w:p w14:paraId="795476F8"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а)</w:t>
      </w:r>
      <w:r w:rsidRPr="00EA39B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64FD5B"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б)</w:t>
      </w:r>
      <w:r w:rsidRPr="00EA39B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58703E"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в)</w:t>
      </w:r>
      <w:r w:rsidRPr="00EA39B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D6A860"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г)</w:t>
      </w:r>
      <w:r w:rsidRPr="00EA39B2">
        <w:rPr>
          <w:rFonts w:ascii="GHEA Grapalat" w:hAnsi="GHEA Grapalat"/>
          <w:sz w:val="20"/>
          <w:szCs w:val="20"/>
        </w:rPr>
        <w:tab/>
        <w:t>Компания подтверждает, что акцептовала Требование в полном размере суммы неустойки.</w:t>
      </w:r>
    </w:p>
    <w:p w14:paraId="5206715F"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д)</w:t>
      </w:r>
      <w:r w:rsidRPr="00EA39B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382526"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1.4.</w:t>
      </w:r>
      <w:r w:rsidRPr="00EA39B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A39B2">
        <w:rPr>
          <w:rFonts w:ascii="Courier New" w:hAnsi="Courier New" w:cs="Courier New"/>
          <w:sz w:val="20"/>
          <w:szCs w:val="20"/>
          <w:lang w:val="en-US"/>
        </w:rPr>
        <w:t> </w:t>
      </w:r>
      <w:r w:rsidRPr="00EA39B2">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r w:rsidRPr="00EA39B2">
        <w:rPr>
          <w:rFonts w:ascii="GHEA Grapalat" w:hAnsi="GHEA Grapalat"/>
          <w:sz w:val="20"/>
          <w:szCs w:val="20"/>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F60243"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1.5.</w:t>
      </w:r>
      <w:r w:rsidRPr="00EA39B2">
        <w:rPr>
          <w:rFonts w:ascii="GHEA Grapalat" w:hAnsi="GHEA Grapalat"/>
          <w:sz w:val="20"/>
          <w:szCs w:val="20"/>
        </w:rPr>
        <w:tab/>
        <w:t>Заказчик может представить в Банк-плательщик иные дополнительные документы.</w:t>
      </w:r>
    </w:p>
    <w:p w14:paraId="28C1ADEA"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1.6. Банк не несет какой-либо ответственности за риски (понесенные</w:t>
      </w:r>
      <w:r w:rsidRPr="00EA39B2">
        <w:rPr>
          <w:rFonts w:ascii="Courier New" w:hAnsi="Courier New" w:cs="Courier New"/>
          <w:sz w:val="20"/>
          <w:szCs w:val="20"/>
          <w:lang w:val="en-US"/>
        </w:rPr>
        <w:t> </w:t>
      </w:r>
      <w:r w:rsidRPr="00EA39B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A39B2">
        <w:rPr>
          <w:rFonts w:ascii="Courier New" w:hAnsi="Courier New" w:cs="Courier New"/>
          <w:sz w:val="20"/>
          <w:szCs w:val="20"/>
          <w:lang w:val="en-US"/>
        </w:rPr>
        <w:t> </w:t>
      </w:r>
      <w:r w:rsidRPr="00EA39B2">
        <w:rPr>
          <w:rFonts w:ascii="GHEA Grapalat" w:hAnsi="GHEA Grapalat"/>
          <w:sz w:val="20"/>
          <w:szCs w:val="20"/>
        </w:rPr>
        <w:t>Требовании. Банк не обязан проверять факты нарушения Компанией условий договора.</w:t>
      </w:r>
    </w:p>
    <w:p w14:paraId="2939C14D"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1.7.</w:t>
      </w:r>
      <w:r w:rsidRPr="00EA39B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B971E7"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1.8.</w:t>
      </w:r>
      <w:r w:rsidRPr="00EA39B2">
        <w:rPr>
          <w:rFonts w:ascii="GHEA Grapalat" w:hAnsi="GHEA Grapalat"/>
          <w:sz w:val="20"/>
          <w:szCs w:val="20"/>
        </w:rPr>
        <w:tab/>
        <w:t>В случае если в течение десяти рабочих дней после представления в</w:t>
      </w:r>
      <w:r w:rsidRPr="00EA39B2">
        <w:rPr>
          <w:rFonts w:ascii="Courier New" w:hAnsi="Courier New" w:cs="Courier New"/>
          <w:sz w:val="20"/>
          <w:szCs w:val="20"/>
          <w:lang w:val="en-US"/>
        </w:rPr>
        <w:t> </w:t>
      </w:r>
      <w:r w:rsidRPr="00EA39B2">
        <w:rPr>
          <w:rFonts w:ascii="GHEA Grapalat" w:hAnsi="GHEA Grapalat"/>
          <w:sz w:val="20"/>
          <w:szCs w:val="20"/>
        </w:rPr>
        <w:t>Банк настоящего Соглашения и прилагаемого Требования по независящим от</w:t>
      </w:r>
      <w:r w:rsidRPr="00EA39B2">
        <w:rPr>
          <w:rFonts w:ascii="Courier New" w:hAnsi="Courier New" w:cs="Courier New"/>
          <w:sz w:val="20"/>
          <w:szCs w:val="20"/>
          <w:lang w:val="en-US"/>
        </w:rPr>
        <w:t> </w:t>
      </w:r>
      <w:r w:rsidRPr="00EA39B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A39B2">
        <w:rPr>
          <w:rFonts w:ascii="Courier New" w:hAnsi="Courier New" w:cs="Courier New"/>
          <w:sz w:val="20"/>
          <w:szCs w:val="20"/>
          <w:lang w:val="en-US"/>
        </w:rPr>
        <w:t> </w:t>
      </w:r>
      <w:r w:rsidRPr="00EA39B2">
        <w:rPr>
          <w:rFonts w:ascii="GHEA Grapalat" w:hAnsi="GHEA Grapalat"/>
          <w:sz w:val="20"/>
          <w:szCs w:val="20"/>
        </w:rPr>
        <w:t>неуплатой.</w:t>
      </w:r>
    </w:p>
    <w:p w14:paraId="105376F9" w14:textId="77777777" w:rsidR="008128ED" w:rsidRPr="00EA39B2" w:rsidRDefault="008128ED" w:rsidP="008128ED">
      <w:pPr>
        <w:widowControl w:val="0"/>
        <w:spacing w:after="160"/>
        <w:jc w:val="center"/>
        <w:rPr>
          <w:rFonts w:ascii="GHEA Grapalat" w:hAnsi="GHEA Grapalat" w:cs="GHEA Grapalat"/>
          <w:b/>
          <w:bCs/>
          <w:sz w:val="20"/>
          <w:szCs w:val="20"/>
        </w:rPr>
      </w:pPr>
      <w:r w:rsidRPr="00EA39B2">
        <w:rPr>
          <w:rFonts w:ascii="GHEA Grapalat" w:hAnsi="GHEA Grapalat"/>
          <w:b/>
          <w:sz w:val="20"/>
          <w:szCs w:val="20"/>
        </w:rPr>
        <w:t>2. Иные условия</w:t>
      </w:r>
    </w:p>
    <w:p w14:paraId="6D07EFF1" w14:textId="77777777" w:rsidR="008128ED" w:rsidRPr="00EA39B2" w:rsidRDefault="008128ED" w:rsidP="008128ED">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2.1.</w:t>
      </w:r>
      <w:r w:rsidRPr="00EA39B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648CE74F"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w:t>
      </w:r>
      <w:r w:rsidRPr="00EA39B2">
        <w:rPr>
          <w:rFonts w:ascii="GHEA Grapalat" w:hAnsi="GHEA Grapalat"/>
          <w:sz w:val="20"/>
          <w:szCs w:val="20"/>
        </w:rPr>
        <w:tab/>
        <w:t xml:space="preserve">Представив настоящее Соглашение и прилагаемое Требование в Банк-плательщик: </w:t>
      </w:r>
    </w:p>
    <w:p w14:paraId="0C92BE29" w14:textId="77777777" w:rsidR="008128ED" w:rsidRPr="00EA39B2"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2.2.1.</w:t>
      </w:r>
      <w:r w:rsidRPr="00EA39B2">
        <w:rPr>
          <w:rFonts w:ascii="GHEA Grapalat" w:hAnsi="GHEA Grapalat"/>
          <w:sz w:val="20"/>
          <w:szCs w:val="20"/>
        </w:rPr>
        <w:tab/>
        <w:t>Заказчик подтверждает, что Компания допустила нарушение договорных обязательств, а</w:t>
      </w:r>
    </w:p>
    <w:p w14:paraId="7495D30E" w14:textId="77777777" w:rsidR="008128ED" w:rsidRPr="00EA39B2" w:rsidDel="00A13215" w:rsidRDefault="008128ED" w:rsidP="008128ED">
      <w:pPr>
        <w:widowControl w:val="0"/>
        <w:tabs>
          <w:tab w:val="left" w:pos="1134"/>
        </w:tabs>
        <w:spacing w:after="160"/>
        <w:ind w:firstLine="567"/>
        <w:jc w:val="both"/>
        <w:rPr>
          <w:rFonts w:ascii="GHEA Grapalat" w:hAnsi="GHEA Grapalat" w:cs="GHEA Grapalat"/>
          <w:sz w:val="20"/>
          <w:szCs w:val="20"/>
        </w:rPr>
      </w:pPr>
      <w:r w:rsidRPr="00EA39B2">
        <w:rPr>
          <w:rFonts w:ascii="GHEA Grapalat" w:hAnsi="GHEA Grapalat"/>
          <w:sz w:val="20"/>
          <w:szCs w:val="20"/>
        </w:rPr>
        <w:t>2.2.2.</w:t>
      </w:r>
      <w:r w:rsidRPr="00EA39B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CEA7B7" w14:textId="77777777" w:rsidR="008128ED" w:rsidRPr="00EA39B2" w:rsidRDefault="008128ED" w:rsidP="008128ED">
      <w:pPr>
        <w:widowControl w:val="0"/>
        <w:tabs>
          <w:tab w:val="left" w:pos="1134"/>
        </w:tabs>
        <w:spacing w:after="160"/>
        <w:ind w:firstLine="567"/>
        <w:jc w:val="both"/>
        <w:rPr>
          <w:rFonts w:ascii="GHEA Grapalat" w:hAnsi="GHEA Grapalat"/>
          <w:sz w:val="20"/>
          <w:szCs w:val="20"/>
        </w:rPr>
      </w:pPr>
      <w:r w:rsidRPr="00EA39B2">
        <w:rPr>
          <w:rFonts w:ascii="GHEA Grapalat" w:hAnsi="GHEA Grapalat"/>
          <w:sz w:val="20"/>
          <w:szCs w:val="20"/>
        </w:rPr>
        <w:t>2.3.</w:t>
      </w:r>
      <w:r w:rsidRPr="00EA39B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04D30D" w14:textId="77777777" w:rsidR="008128ED" w:rsidRPr="00EA39B2" w:rsidRDefault="008128ED" w:rsidP="008128ED">
      <w:pPr>
        <w:widowControl w:val="0"/>
        <w:spacing w:after="160"/>
        <w:ind w:firstLine="567"/>
        <w:jc w:val="center"/>
        <w:rPr>
          <w:rFonts w:ascii="GHEA Grapalat" w:hAnsi="GHEA Grapalat"/>
          <w:b/>
          <w:sz w:val="20"/>
          <w:szCs w:val="20"/>
        </w:rPr>
      </w:pPr>
      <w:r w:rsidRPr="00EA39B2">
        <w:rPr>
          <w:rFonts w:ascii="GHEA Grapalat" w:hAnsi="GHEA Grapalat"/>
          <w:b/>
          <w:sz w:val="20"/>
          <w:szCs w:val="20"/>
        </w:rPr>
        <w:t>3. Адрес, банковские реквизиты Компании</w:t>
      </w:r>
    </w:p>
    <w:p w14:paraId="7D215CB5" w14:textId="77777777" w:rsidR="008128ED" w:rsidRPr="00EA39B2" w:rsidRDefault="008128ED" w:rsidP="008128ED">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03EE746F" w14:textId="77777777" w:rsidR="008128ED" w:rsidRPr="00EA39B2" w:rsidRDefault="008128ED" w:rsidP="008128ED">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компании</w:t>
      </w:r>
    </w:p>
    <w:p w14:paraId="6DF5705B" w14:textId="77777777" w:rsidR="008128ED" w:rsidRPr="00EA39B2" w:rsidRDefault="008128ED" w:rsidP="008128ED">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7BE44F70" w14:textId="77777777" w:rsidR="008128ED" w:rsidRPr="00EA39B2" w:rsidRDefault="008128ED" w:rsidP="008128ED">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адрес компании</w:t>
      </w:r>
    </w:p>
    <w:p w14:paraId="00C8699D" w14:textId="77777777" w:rsidR="008128ED" w:rsidRPr="00EA39B2" w:rsidRDefault="008128ED" w:rsidP="008128ED">
      <w:pPr>
        <w:widowControl w:val="0"/>
        <w:jc w:val="both"/>
        <w:rPr>
          <w:rFonts w:ascii="GHEA Grapalat" w:hAnsi="GHEA Grapalat"/>
          <w:sz w:val="20"/>
          <w:szCs w:val="20"/>
        </w:rPr>
      </w:pPr>
      <w:r w:rsidRPr="00EA39B2">
        <w:rPr>
          <w:rFonts w:ascii="GHEA Grapalat" w:hAnsi="GHEA Grapalat"/>
          <w:sz w:val="20"/>
          <w:szCs w:val="20"/>
        </w:rPr>
        <w:t>_______________________________________</w:t>
      </w:r>
    </w:p>
    <w:p w14:paraId="23884B22" w14:textId="77777777" w:rsidR="008128ED" w:rsidRPr="00EA39B2" w:rsidRDefault="008128ED" w:rsidP="008128ED">
      <w:pPr>
        <w:widowControl w:val="0"/>
        <w:spacing w:after="160"/>
        <w:ind w:right="4250"/>
        <w:jc w:val="center"/>
        <w:rPr>
          <w:rFonts w:ascii="GHEA Grapalat" w:hAnsi="GHEA Grapalat"/>
          <w:sz w:val="20"/>
          <w:szCs w:val="20"/>
          <w:vertAlign w:val="superscript"/>
        </w:rPr>
      </w:pPr>
      <w:r w:rsidRPr="00EA39B2">
        <w:rPr>
          <w:rFonts w:ascii="GHEA Grapalat" w:hAnsi="GHEA Grapalat"/>
          <w:sz w:val="20"/>
          <w:szCs w:val="20"/>
          <w:vertAlign w:val="superscript"/>
        </w:rPr>
        <w:t>наименование обслуживающего компанию банка</w:t>
      </w:r>
    </w:p>
    <w:p w14:paraId="3EB71971" w14:textId="77777777" w:rsidR="008128ED" w:rsidRPr="00EA39B2" w:rsidRDefault="008128ED" w:rsidP="008128ED">
      <w:pPr>
        <w:widowControl w:val="0"/>
        <w:spacing w:after="160"/>
        <w:jc w:val="right"/>
        <w:rPr>
          <w:rFonts w:ascii="GHEA Grapalat" w:hAnsi="GHEA Grapalat"/>
          <w:sz w:val="20"/>
          <w:szCs w:val="20"/>
        </w:rPr>
      </w:pPr>
    </w:p>
    <w:p w14:paraId="1157CAF9" w14:textId="77777777" w:rsidR="008128ED" w:rsidRPr="00EA39B2" w:rsidRDefault="008128ED" w:rsidP="008128ED">
      <w:pPr>
        <w:widowControl w:val="0"/>
        <w:spacing w:after="160"/>
        <w:jc w:val="right"/>
        <w:rPr>
          <w:rFonts w:ascii="GHEA Grapalat" w:hAnsi="GHEA Grapalat"/>
          <w:sz w:val="20"/>
          <w:szCs w:val="20"/>
        </w:rPr>
      </w:pPr>
      <w:r w:rsidRPr="00EA39B2">
        <w:rPr>
          <w:rFonts w:ascii="GHEA Grapalat" w:hAnsi="GHEA Grapalat"/>
          <w:sz w:val="20"/>
          <w:szCs w:val="20"/>
        </w:rPr>
        <w:t>М. П.</w:t>
      </w:r>
    </w:p>
    <w:p w14:paraId="70127631" w14:textId="77777777" w:rsidR="008128ED" w:rsidRPr="00EA39B2" w:rsidRDefault="008128ED" w:rsidP="008128ED">
      <w:pPr>
        <w:widowControl w:val="0"/>
        <w:spacing w:after="160"/>
        <w:jc w:val="both"/>
        <w:rPr>
          <w:rFonts w:ascii="GHEA Grapalat" w:hAnsi="GHEA Grapalat"/>
          <w:sz w:val="20"/>
          <w:szCs w:val="20"/>
        </w:rPr>
      </w:pPr>
      <w:r w:rsidRPr="00EA39B2">
        <w:rPr>
          <w:rFonts w:ascii="GHEA Grapalat" w:hAnsi="GHEA Grapalat"/>
          <w:sz w:val="20"/>
          <w:szCs w:val="20"/>
        </w:rPr>
        <w:t>День/месяц/год</w:t>
      </w:r>
    </w:p>
    <w:p w14:paraId="0F4D1770" w14:textId="77777777" w:rsidR="008128ED" w:rsidRPr="00EA39B2" w:rsidRDefault="008128ED" w:rsidP="008128ED">
      <w:pPr>
        <w:widowControl w:val="0"/>
        <w:spacing w:after="160"/>
        <w:jc w:val="both"/>
        <w:rPr>
          <w:rFonts w:ascii="GHEA Grapalat" w:hAnsi="GHEA Grapalat"/>
          <w:sz w:val="20"/>
          <w:szCs w:val="20"/>
        </w:rPr>
      </w:pPr>
    </w:p>
    <w:p w14:paraId="1B88CAE1" w14:textId="77777777" w:rsidR="008128ED" w:rsidRPr="00EA39B2" w:rsidRDefault="008128ED" w:rsidP="008128ED">
      <w:pPr>
        <w:widowControl w:val="0"/>
        <w:spacing w:after="160"/>
        <w:ind w:left="567" w:right="565"/>
        <w:jc w:val="center"/>
        <w:rPr>
          <w:rFonts w:ascii="GHEA Grapalat" w:hAnsi="GHEA Grapalat"/>
          <w:b/>
          <w:sz w:val="20"/>
          <w:szCs w:val="20"/>
        </w:rPr>
      </w:pPr>
    </w:p>
    <w:p w14:paraId="69DBCD23" w14:textId="77777777" w:rsidR="008128ED" w:rsidRPr="00EA39B2" w:rsidRDefault="008128ED" w:rsidP="008128ED">
      <w:pPr>
        <w:widowControl w:val="0"/>
        <w:spacing w:after="160"/>
        <w:ind w:left="567" w:right="565"/>
        <w:jc w:val="center"/>
        <w:rPr>
          <w:rFonts w:ascii="GHEA Grapalat" w:hAnsi="GHEA Grapalat"/>
          <w:b/>
          <w:sz w:val="20"/>
          <w:szCs w:val="20"/>
        </w:rPr>
      </w:pPr>
    </w:p>
    <w:p w14:paraId="3059A8C8" w14:textId="77777777" w:rsidR="008128ED" w:rsidRPr="00EA39B2" w:rsidRDefault="008128ED" w:rsidP="008128ED">
      <w:pPr>
        <w:widowControl w:val="0"/>
        <w:spacing w:after="160"/>
        <w:jc w:val="center"/>
        <w:rPr>
          <w:rFonts w:ascii="GHEA Grapalat" w:hAnsi="GHEA Grapalat" w:cs="Sylfaen"/>
          <w:sz w:val="20"/>
          <w:szCs w:val="20"/>
        </w:rPr>
      </w:pPr>
    </w:p>
    <w:p w14:paraId="7AACDE2A" w14:textId="77777777" w:rsidR="008128ED" w:rsidRPr="00EA39B2" w:rsidRDefault="008128ED" w:rsidP="008128ED">
      <w:pPr>
        <w:rPr>
          <w:rFonts w:ascii="GHEA Grapalat" w:hAnsi="GHEA Grapalat" w:cs="Sylfaen"/>
          <w:sz w:val="20"/>
          <w:szCs w:val="20"/>
        </w:rPr>
      </w:pPr>
      <w:r w:rsidRPr="00EA39B2">
        <w:rPr>
          <w:rFonts w:ascii="GHEA Grapalat" w:hAnsi="GHEA Grapalat" w:cs="Sylfaen"/>
          <w:sz w:val="20"/>
          <w:szCs w:val="20"/>
        </w:rPr>
        <w:lastRenderedPageBreak/>
        <w:t xml:space="preserve">*  </w:t>
      </w:r>
      <w:r w:rsidRPr="00EA39B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D3E578" w14:textId="77777777" w:rsidR="008128ED" w:rsidRPr="00EA39B2" w:rsidRDefault="008128ED" w:rsidP="008128ED">
      <w:pPr>
        <w:rPr>
          <w:rFonts w:ascii="GHEA Grapalat" w:hAnsi="GHEA Grapalat" w:cs="Sylfaen"/>
          <w:sz w:val="20"/>
          <w:szCs w:val="20"/>
        </w:rPr>
      </w:pPr>
      <w:r w:rsidRPr="00EA39B2">
        <w:rPr>
          <w:rFonts w:ascii="GHEA Grapalat" w:hAnsi="GHEA Grapalat" w:cs="Sylfaen"/>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128ED" w:rsidRPr="00EA39B2" w14:paraId="728BF1E2"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7224E" w14:textId="77777777" w:rsidR="008128ED" w:rsidRPr="00EA39B2" w:rsidRDefault="008128ED" w:rsidP="00434E5D">
            <w:pPr>
              <w:widowControl w:val="0"/>
              <w:tabs>
                <w:tab w:val="left" w:pos="3402"/>
              </w:tabs>
              <w:spacing w:after="160"/>
              <w:ind w:left="360"/>
              <w:rPr>
                <w:rFonts w:ascii="GHEA Grapalat" w:hAnsi="GHEA Grapalat" w:cs="Sylfaen"/>
                <w:b/>
                <w:bCs/>
                <w:sz w:val="20"/>
                <w:szCs w:val="20"/>
                <w:lang w:val="en-US"/>
              </w:rPr>
            </w:pPr>
            <w:r w:rsidRPr="00EA39B2">
              <w:rPr>
                <w:rFonts w:ascii="GHEA Grapalat" w:hAnsi="GHEA Grapalat"/>
                <w:b/>
                <w:sz w:val="20"/>
                <w:szCs w:val="20"/>
                <w:lang w:val="en-US"/>
              </w:rPr>
              <w:lastRenderedPageBreak/>
              <w:t>1.</w:t>
            </w:r>
            <w:r w:rsidRPr="00EA39B2">
              <w:rPr>
                <w:rFonts w:ascii="GHEA Grapalat" w:hAnsi="GHEA Grapalat"/>
                <w:b/>
                <w:sz w:val="20"/>
                <w:szCs w:val="20"/>
                <w:lang w:val="en-US"/>
              </w:rPr>
              <w:tab/>
            </w:r>
            <w:r w:rsidRPr="00EA39B2">
              <w:rPr>
                <w:rFonts w:ascii="GHEA Grapalat" w:hAnsi="GHEA Grapalat"/>
                <w:b/>
                <w:sz w:val="20"/>
                <w:szCs w:val="20"/>
              </w:rPr>
              <w:t xml:space="preserve">ПЛАТЕЖНОЕ ТРЕБОВАНИЕ </w:t>
            </w:r>
            <w:r w:rsidRPr="00EA39B2">
              <w:rPr>
                <w:rFonts w:ascii="GHEA Grapalat" w:hAnsi="GHEA Grapalat"/>
                <w:b/>
                <w:sz w:val="20"/>
                <w:szCs w:val="20"/>
                <w:lang w:val="en-US"/>
              </w:rPr>
              <w:t>*</w:t>
            </w:r>
          </w:p>
        </w:tc>
      </w:tr>
      <w:tr w:rsidR="008128ED" w:rsidRPr="00EA39B2" w14:paraId="00089F47"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B6C59" w14:textId="77777777" w:rsidR="008128ED" w:rsidRPr="00EA39B2" w:rsidRDefault="008128ED" w:rsidP="00434E5D">
            <w:pPr>
              <w:widowControl w:val="0"/>
              <w:tabs>
                <w:tab w:val="left" w:pos="855"/>
              </w:tabs>
              <w:spacing w:after="160"/>
              <w:ind w:left="360"/>
              <w:rPr>
                <w:rFonts w:ascii="GHEA Grapalat" w:hAnsi="GHEA Grapalat" w:cs="Sylfaen"/>
                <w:sz w:val="20"/>
                <w:szCs w:val="20"/>
              </w:rPr>
            </w:pPr>
            <w:r w:rsidRPr="00EA39B2">
              <w:rPr>
                <w:rFonts w:ascii="GHEA Grapalat" w:hAnsi="GHEA Grapalat"/>
                <w:sz w:val="20"/>
                <w:szCs w:val="20"/>
              </w:rPr>
              <w:t>2.</w:t>
            </w:r>
            <w:r w:rsidRPr="00EA39B2">
              <w:rPr>
                <w:rFonts w:ascii="GHEA Grapalat" w:hAnsi="GHEA Grapalat"/>
                <w:sz w:val="20"/>
                <w:szCs w:val="20"/>
              </w:rPr>
              <w:tab/>
              <w:t xml:space="preserve">Номер </w:t>
            </w:r>
          </w:p>
        </w:tc>
      </w:tr>
      <w:tr w:rsidR="008128ED" w:rsidRPr="00EA39B2" w14:paraId="6CBAF0B9" w14:textId="77777777" w:rsidTr="00434E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30D87" w14:textId="77777777" w:rsidR="008128ED" w:rsidRPr="00EA39B2" w:rsidRDefault="008128ED" w:rsidP="00434E5D">
            <w:pPr>
              <w:widowControl w:val="0"/>
              <w:tabs>
                <w:tab w:val="left" w:pos="3390"/>
              </w:tabs>
              <w:spacing w:after="160"/>
              <w:ind w:left="322"/>
              <w:rPr>
                <w:rFonts w:ascii="GHEA Grapalat" w:hAnsi="GHEA Grapalat" w:cs="Sylfaen"/>
                <w:sz w:val="20"/>
                <w:szCs w:val="20"/>
              </w:rPr>
            </w:pPr>
            <w:r w:rsidRPr="00EA39B2">
              <w:rPr>
                <w:rFonts w:ascii="GHEA Grapalat" w:hAnsi="GHEA Grapalat"/>
                <w:sz w:val="20"/>
                <w:szCs w:val="20"/>
              </w:rPr>
              <w:t>3</w:t>
            </w:r>
            <w:r w:rsidRPr="00EA39B2">
              <w:rPr>
                <w:rFonts w:ascii="GHEA Grapalat" w:hAnsi="GHEA Grapalat"/>
                <w:sz w:val="20"/>
                <w:szCs w:val="20"/>
              </w:rPr>
              <w:tab/>
              <w:t>Дата представления: "___" ___ 20___г.</w:t>
            </w:r>
          </w:p>
        </w:tc>
      </w:tr>
      <w:tr w:rsidR="008128ED" w:rsidRPr="00EA39B2" w14:paraId="740F8D03" w14:textId="77777777" w:rsidTr="00434E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A46"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4.</w:t>
            </w:r>
            <w:r w:rsidRPr="00EA39B2">
              <w:rPr>
                <w:rFonts w:ascii="GHEA Grapalat" w:hAnsi="GHEA Grapalat"/>
                <w:sz w:val="20"/>
                <w:szCs w:val="20"/>
              </w:rPr>
              <w:tab/>
              <w:t>Наименование, или имя, фамилия плательщика (Компания:</w:t>
            </w:r>
          </w:p>
        </w:tc>
      </w:tr>
      <w:tr w:rsidR="008128ED" w:rsidRPr="00EA39B2" w14:paraId="3B9AF395" w14:textId="77777777" w:rsidTr="00434E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1A746"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5.</w:t>
            </w:r>
            <w:r w:rsidRPr="00EA39B2">
              <w:rPr>
                <w:rFonts w:ascii="GHEA Grapalat" w:hAnsi="GHEA Grapalat"/>
                <w:sz w:val="20"/>
                <w:szCs w:val="20"/>
              </w:rPr>
              <w:tab/>
              <w:t>Обслуживающая плательщика Финансовая организация (банк):</w:t>
            </w:r>
          </w:p>
        </w:tc>
      </w:tr>
      <w:tr w:rsidR="008128ED" w:rsidRPr="00EA39B2" w14:paraId="2FC8337B" w14:textId="77777777" w:rsidTr="00434E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F7C16"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6.</w:t>
            </w:r>
            <w:r w:rsidRPr="00EA39B2">
              <w:rPr>
                <w:rFonts w:ascii="GHEA Grapalat" w:hAnsi="GHEA Grapalat"/>
                <w:sz w:val="20"/>
                <w:szCs w:val="20"/>
              </w:rPr>
              <w:tab/>
              <w:t>Номер счета плательщика:</w:t>
            </w:r>
          </w:p>
        </w:tc>
      </w:tr>
      <w:tr w:rsidR="008128ED" w:rsidRPr="00EA39B2" w14:paraId="77C607B4"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C735"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7.</w:t>
            </w:r>
            <w:r w:rsidRPr="00EA39B2">
              <w:rPr>
                <w:rFonts w:ascii="GHEA Grapalat" w:hAnsi="GHEA Grapalat"/>
                <w:sz w:val="20"/>
                <w:szCs w:val="20"/>
              </w:rPr>
              <w:tab/>
              <w:t>УНН плательщика:</w:t>
            </w:r>
          </w:p>
        </w:tc>
      </w:tr>
      <w:tr w:rsidR="008128ED" w:rsidRPr="00EA39B2" w14:paraId="5DC432DC"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2813A"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8.</w:t>
            </w:r>
            <w:r w:rsidRPr="00EA39B2">
              <w:rPr>
                <w:rFonts w:ascii="GHEA Grapalat" w:hAnsi="GHEA Grapalat"/>
                <w:sz w:val="20"/>
                <w:szCs w:val="20"/>
              </w:rPr>
              <w:tab/>
              <w:t>НЗОУ плательщика:</w:t>
            </w:r>
          </w:p>
        </w:tc>
      </w:tr>
      <w:tr w:rsidR="00B5235D" w:rsidRPr="00EA39B2" w14:paraId="0EDB643B"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002E2" w14:textId="77777777" w:rsidR="00B5235D" w:rsidRPr="00EF0563" w:rsidRDefault="00B5235D" w:rsidP="00B5235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F0563">
              <w:rPr>
                <w:rFonts w:ascii="GHEA Grapalat" w:hAnsi="GHEA Grapalat"/>
              </w:rPr>
              <w:t xml:space="preserve"> </w:t>
            </w:r>
            <w:r w:rsidRPr="00E144B4">
              <w:rPr>
                <w:rFonts w:ascii="GHEA Grapalat" w:hAnsi="GHEA Grapalat"/>
                <w:i/>
              </w:rPr>
              <w:t xml:space="preserve"> ГНКО</w:t>
            </w:r>
            <w:r w:rsidRPr="000F0CA8">
              <w:rPr>
                <w:rFonts w:ascii="GHEA Grapalat" w:hAnsi="GHEA Grapalat"/>
                <w:i/>
              </w:rPr>
              <w:t xml:space="preserve"> </w:t>
            </w:r>
            <w:r w:rsidRPr="00E144B4">
              <w:rPr>
                <w:rFonts w:ascii="GHEA Grapalat" w:hAnsi="GHEA Grapalat"/>
                <w:i/>
              </w:rPr>
              <w:t xml:space="preserve">Абовянская основная школа </w:t>
            </w:r>
            <w:r>
              <w:rPr>
                <w:rFonts w:ascii="GHEA Grapalat" w:hAnsi="GHEA Grapalat"/>
                <w:i/>
              </w:rPr>
              <w:t>N</w:t>
            </w:r>
            <w:r w:rsidRPr="00E144B4">
              <w:rPr>
                <w:rFonts w:ascii="GHEA Grapalat" w:hAnsi="GHEA Grapalat"/>
                <w:i/>
              </w:rPr>
              <w:t xml:space="preserve"> 8 имени Самвела Антоняна</w:t>
            </w:r>
          </w:p>
        </w:tc>
      </w:tr>
      <w:tr w:rsidR="00B5235D" w:rsidRPr="00EA39B2" w14:paraId="66B93E1A"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F3E4" w14:textId="77777777" w:rsidR="00B5235D" w:rsidRPr="00B138F3" w:rsidRDefault="00B5235D" w:rsidP="00B5235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235D" w:rsidRPr="00EA39B2" w14:paraId="1DFA56EE" w14:textId="77777777" w:rsidTr="00434E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06833" w14:textId="77777777" w:rsidR="00B5235D" w:rsidRPr="00EF0563" w:rsidRDefault="00B5235D" w:rsidP="00B5235D">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B04CE1">
              <w:rPr>
                <w:rFonts w:ascii="GHEA Grapalat" w:hAnsi="GHEA Grapalat" w:cs="Sylfaen"/>
                <w:sz w:val="20"/>
                <w:szCs w:val="20"/>
              </w:rPr>
              <w:t>03509871</w:t>
            </w:r>
          </w:p>
        </w:tc>
      </w:tr>
      <w:tr w:rsidR="00B5235D" w:rsidRPr="00EA39B2" w14:paraId="2E349C84" w14:textId="77777777" w:rsidTr="00434E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993E" w14:textId="77777777" w:rsidR="00B5235D" w:rsidRPr="00B138F3" w:rsidRDefault="00B5235D" w:rsidP="00B5235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cs="Arial"/>
                <w:sz w:val="20"/>
                <w:szCs w:val="20"/>
                <w:lang w:val="hy-AM"/>
              </w:rPr>
              <w:t xml:space="preserve"> ՀՀ ֆին. Նախ. Գործ. վարչություն</w:t>
            </w:r>
          </w:p>
        </w:tc>
      </w:tr>
      <w:tr w:rsidR="00B5235D" w:rsidRPr="00EA39B2" w14:paraId="4F917FFD" w14:textId="77777777" w:rsidTr="00434E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54840" w14:textId="77777777" w:rsidR="00B5235D" w:rsidRPr="004C4179" w:rsidRDefault="00B5235D" w:rsidP="00B5235D">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lang w:val="hy-AM"/>
              </w:rPr>
              <w:t xml:space="preserve"> </w:t>
            </w:r>
            <w:r w:rsidRPr="00B04CE1">
              <w:rPr>
                <w:rFonts w:ascii="GHEA Grapalat" w:hAnsi="GHEA Grapalat" w:cs="Sylfaen"/>
                <w:sz w:val="20"/>
                <w:szCs w:val="20"/>
                <w:lang w:val="hy-AM"/>
              </w:rPr>
              <w:t>900108000044</w:t>
            </w:r>
          </w:p>
        </w:tc>
      </w:tr>
      <w:tr w:rsidR="008128ED" w:rsidRPr="00EA39B2" w14:paraId="2A302990"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7E45B"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14.</w:t>
            </w:r>
            <w:r w:rsidRPr="00EA39B2">
              <w:rPr>
                <w:rFonts w:ascii="GHEA Grapalat" w:hAnsi="GHEA Grapalat"/>
                <w:sz w:val="20"/>
                <w:szCs w:val="20"/>
              </w:rPr>
              <w:tab/>
              <w:t>Сумма (цифрами и прописью):</w:t>
            </w:r>
          </w:p>
        </w:tc>
      </w:tr>
      <w:tr w:rsidR="008128ED" w:rsidRPr="00EA39B2" w14:paraId="54B0B6DC"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73D20"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15.</w:t>
            </w:r>
            <w:r w:rsidRPr="00EA39B2">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128ED" w:rsidRPr="00EA39B2" w14:paraId="0A3937C1"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405A4"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16.</w:t>
            </w:r>
            <w:r w:rsidRPr="00EA39B2">
              <w:rPr>
                <w:rFonts w:ascii="GHEA Grapalat" w:hAnsi="GHEA Grapalat"/>
                <w:sz w:val="20"/>
                <w:szCs w:val="20"/>
              </w:rPr>
              <w:tab/>
              <w:t>Валюта (прописью и по коду):</w:t>
            </w:r>
          </w:p>
        </w:tc>
      </w:tr>
      <w:tr w:rsidR="008128ED" w:rsidRPr="00EA39B2" w14:paraId="7235BD9D"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C8C0D"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17.</w:t>
            </w:r>
            <w:r w:rsidRPr="00EA39B2">
              <w:rPr>
                <w:rFonts w:ascii="GHEA Grapalat" w:hAnsi="GHEA Grapalat"/>
                <w:sz w:val="20"/>
                <w:szCs w:val="20"/>
              </w:rPr>
              <w:tab/>
              <w:t>Цель сделки (уплаты): (для обеспечения квалификации)</w:t>
            </w:r>
          </w:p>
        </w:tc>
      </w:tr>
      <w:tr w:rsidR="008128ED" w:rsidRPr="00EA39B2" w14:paraId="3E22714A" w14:textId="77777777" w:rsidTr="00434E5D">
        <w:trPr>
          <w:trHeight w:val="424"/>
        </w:trPr>
        <w:tc>
          <w:tcPr>
            <w:tcW w:w="10980" w:type="dxa"/>
            <w:gridSpan w:val="2"/>
            <w:tcBorders>
              <w:top w:val="single" w:sz="4" w:space="0" w:color="auto"/>
              <w:left w:val="single" w:sz="4" w:space="0" w:color="auto"/>
              <w:right w:val="single" w:sz="4" w:space="0" w:color="000000"/>
            </w:tcBorders>
            <w:noWrap/>
            <w:vAlign w:val="bottom"/>
          </w:tcPr>
          <w:p w14:paraId="12B829A6"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18.</w:t>
            </w:r>
            <w:r w:rsidRPr="00EA39B2">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28ED" w:rsidRPr="00EA39B2" w14:paraId="03C7ACD8" w14:textId="77777777" w:rsidTr="00434E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0EF43" w14:textId="77777777" w:rsidR="008128ED" w:rsidRPr="00EA39B2" w:rsidRDefault="008128ED" w:rsidP="00434E5D">
            <w:pPr>
              <w:widowControl w:val="0"/>
              <w:tabs>
                <w:tab w:val="left" w:pos="855"/>
              </w:tabs>
              <w:spacing w:after="160"/>
              <w:ind w:left="360"/>
              <w:rPr>
                <w:rFonts w:ascii="GHEA Grapalat" w:hAnsi="GHEA Grapalat"/>
                <w:sz w:val="20"/>
                <w:szCs w:val="20"/>
              </w:rPr>
            </w:pPr>
            <w:r w:rsidRPr="00EA39B2">
              <w:rPr>
                <w:rFonts w:ascii="GHEA Grapalat" w:hAnsi="GHEA Grapalat"/>
                <w:sz w:val="20"/>
                <w:szCs w:val="20"/>
              </w:rPr>
              <w:t>19.</w:t>
            </w:r>
            <w:r w:rsidRPr="00EA39B2">
              <w:rPr>
                <w:rFonts w:ascii="GHEA Grapalat" w:hAnsi="GHEA Grapalat"/>
                <w:sz w:val="20"/>
                <w:szCs w:val="20"/>
                <w:lang w:val="en-US"/>
              </w:rPr>
              <w:tab/>
            </w:r>
            <w:r w:rsidRPr="00EA39B2">
              <w:rPr>
                <w:rFonts w:ascii="GHEA Grapalat" w:hAnsi="GHEA Grapalat"/>
                <w:sz w:val="20"/>
                <w:szCs w:val="20"/>
              </w:rPr>
              <w:t>Условия оплаты: &lt;акцептованный платеж&gt;</w:t>
            </w:r>
          </w:p>
        </w:tc>
      </w:tr>
      <w:tr w:rsidR="008128ED" w:rsidRPr="00EA39B2" w14:paraId="5F3D4114" w14:textId="77777777" w:rsidTr="00434E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E833B" w14:textId="77777777" w:rsidR="008128ED" w:rsidRPr="00EA39B2" w:rsidRDefault="008128ED" w:rsidP="00434E5D">
            <w:pPr>
              <w:widowControl w:val="0"/>
              <w:tabs>
                <w:tab w:val="left" w:pos="855"/>
              </w:tabs>
              <w:spacing w:after="160"/>
              <w:ind w:left="360"/>
              <w:rPr>
                <w:rFonts w:ascii="GHEA Grapalat" w:hAnsi="GHEA Grapalat"/>
                <w:sz w:val="20"/>
                <w:szCs w:val="20"/>
                <w:lang w:val="en-US"/>
              </w:rPr>
            </w:pPr>
            <w:r w:rsidRPr="00EA39B2">
              <w:rPr>
                <w:rFonts w:ascii="GHEA Grapalat" w:hAnsi="GHEA Grapalat"/>
                <w:sz w:val="20"/>
                <w:szCs w:val="20"/>
              </w:rPr>
              <w:t>20.</w:t>
            </w:r>
            <w:r w:rsidRPr="00EA39B2">
              <w:rPr>
                <w:rFonts w:ascii="GHEA Grapalat" w:hAnsi="GHEA Grapalat"/>
                <w:sz w:val="20"/>
                <w:szCs w:val="20"/>
                <w:lang w:val="en-US"/>
              </w:rPr>
              <w:tab/>
            </w:r>
            <w:r w:rsidRPr="00EA39B2">
              <w:rPr>
                <w:rFonts w:ascii="GHEA Grapalat" w:hAnsi="GHEA Grapalat"/>
                <w:sz w:val="20"/>
                <w:szCs w:val="20"/>
              </w:rPr>
              <w:t>Количество прилагаемых страниц: --- страниц</w:t>
            </w:r>
          </w:p>
        </w:tc>
      </w:tr>
      <w:tr w:rsidR="008128ED" w:rsidRPr="00EA39B2" w14:paraId="7139D55F" w14:textId="77777777" w:rsidTr="00434E5D">
        <w:trPr>
          <w:trHeight w:val="2194"/>
        </w:trPr>
        <w:tc>
          <w:tcPr>
            <w:tcW w:w="5616" w:type="dxa"/>
            <w:tcBorders>
              <w:top w:val="nil"/>
              <w:left w:val="single" w:sz="4" w:space="0" w:color="auto"/>
              <w:bottom w:val="single" w:sz="4" w:space="0" w:color="auto"/>
              <w:right w:val="single" w:sz="4" w:space="0" w:color="auto"/>
            </w:tcBorders>
            <w:noWrap/>
            <w:vAlign w:val="bottom"/>
          </w:tcPr>
          <w:p w14:paraId="4BF68384" w14:textId="77777777" w:rsidR="008128ED" w:rsidRPr="00EA39B2" w:rsidRDefault="008128ED" w:rsidP="00434E5D">
            <w:pPr>
              <w:widowControl w:val="0"/>
              <w:tabs>
                <w:tab w:val="left" w:pos="851"/>
              </w:tabs>
              <w:spacing w:after="160"/>
              <w:rPr>
                <w:rFonts w:ascii="GHEA Grapalat" w:hAnsi="GHEA Grapalat" w:cs="Sylfaen"/>
                <w:sz w:val="20"/>
                <w:szCs w:val="20"/>
              </w:rPr>
            </w:pPr>
            <w:r w:rsidRPr="00EA39B2">
              <w:rPr>
                <w:rFonts w:ascii="GHEA Grapalat" w:hAnsi="GHEA Grapalat"/>
                <w:sz w:val="20"/>
                <w:szCs w:val="20"/>
              </w:rPr>
              <w:t>22.а.</w:t>
            </w:r>
            <w:r w:rsidRPr="00EA39B2">
              <w:rPr>
                <w:rFonts w:ascii="GHEA Grapalat" w:hAnsi="GHEA Grapalat"/>
                <w:sz w:val="20"/>
                <w:szCs w:val="20"/>
              </w:rPr>
              <w:tab/>
              <w:t>Подписи бенефициара</w:t>
            </w:r>
          </w:p>
          <w:p w14:paraId="4B204455" w14:textId="77777777" w:rsidR="008128ED" w:rsidRPr="00EA39B2" w:rsidRDefault="008128ED" w:rsidP="00434E5D">
            <w:pPr>
              <w:widowControl w:val="0"/>
              <w:spacing w:after="160"/>
              <w:rPr>
                <w:rFonts w:ascii="GHEA Grapalat" w:hAnsi="GHEA Grapalat" w:cs="Sylfaen"/>
                <w:sz w:val="20"/>
                <w:szCs w:val="20"/>
              </w:rPr>
            </w:pPr>
          </w:p>
          <w:p w14:paraId="2FEA4181" w14:textId="77777777" w:rsidR="008128ED" w:rsidRPr="00EA39B2" w:rsidRDefault="008128ED" w:rsidP="00434E5D">
            <w:pPr>
              <w:widowControl w:val="0"/>
              <w:spacing w:after="160"/>
              <w:jc w:val="right"/>
              <w:rPr>
                <w:rFonts w:ascii="GHEA Grapalat" w:hAnsi="GHEA Grapalat" w:cs="Tahoma"/>
                <w:sz w:val="20"/>
                <w:szCs w:val="20"/>
              </w:rPr>
            </w:pPr>
            <w:r w:rsidRPr="00EA39B2">
              <w:rPr>
                <w:rFonts w:ascii="GHEA Grapalat" w:hAnsi="GHEA Grapalat"/>
                <w:sz w:val="20"/>
                <w:szCs w:val="20"/>
              </w:rPr>
              <w:t>/____________________/</w:t>
            </w:r>
          </w:p>
          <w:p w14:paraId="48DFB66C" w14:textId="77777777" w:rsidR="008128ED" w:rsidRPr="00EA39B2" w:rsidRDefault="008128ED" w:rsidP="00434E5D">
            <w:pPr>
              <w:widowControl w:val="0"/>
              <w:spacing w:after="160"/>
              <w:rPr>
                <w:rFonts w:ascii="GHEA Grapalat" w:hAnsi="GHEA Grapalat" w:cs="Sylfaen"/>
                <w:sz w:val="20"/>
                <w:szCs w:val="20"/>
              </w:rPr>
            </w:pPr>
          </w:p>
          <w:p w14:paraId="49662ECA" w14:textId="77777777" w:rsidR="008128ED" w:rsidRPr="00EA39B2" w:rsidRDefault="008128ED" w:rsidP="00434E5D">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701DE840" w14:textId="77777777" w:rsidR="008128ED" w:rsidRPr="00EA39B2" w:rsidRDefault="008128ED" w:rsidP="00434E5D">
            <w:pPr>
              <w:widowControl w:val="0"/>
              <w:spacing w:after="160"/>
              <w:rPr>
                <w:rFonts w:ascii="GHEA Grapalat" w:hAnsi="GHEA Grapalat" w:cs="Sylfaen"/>
                <w:sz w:val="20"/>
                <w:szCs w:val="20"/>
              </w:rPr>
            </w:pPr>
          </w:p>
          <w:p w14:paraId="4663DC88" w14:textId="77777777" w:rsidR="008128ED" w:rsidRPr="00EA39B2" w:rsidRDefault="008128ED" w:rsidP="00434E5D">
            <w:pPr>
              <w:widowControl w:val="0"/>
              <w:tabs>
                <w:tab w:val="left" w:pos="4545"/>
              </w:tabs>
              <w:spacing w:after="160"/>
              <w:rPr>
                <w:rFonts w:ascii="GHEA Grapalat" w:hAnsi="GHEA Grapalat" w:cs="Sylfaen"/>
                <w:sz w:val="20"/>
                <w:szCs w:val="20"/>
              </w:rPr>
            </w:pPr>
            <w:r w:rsidRPr="00EA39B2">
              <w:rPr>
                <w:rFonts w:ascii="GHEA Grapalat" w:hAnsi="GHEA Grapalat"/>
                <w:sz w:val="20"/>
                <w:szCs w:val="20"/>
              </w:rPr>
              <w:t>22.б.</w:t>
            </w:r>
            <w:r w:rsidRPr="00EA39B2">
              <w:rPr>
                <w:rFonts w:ascii="GHEA Grapalat" w:hAnsi="GHEA Grapalat"/>
                <w:sz w:val="20"/>
                <w:szCs w:val="20"/>
              </w:rPr>
              <w:tab/>
              <w:t>М. П.</w:t>
            </w:r>
          </w:p>
          <w:p w14:paraId="00101BDC" w14:textId="77777777" w:rsidR="008128ED" w:rsidRPr="00EA39B2" w:rsidRDefault="008128ED" w:rsidP="00434E5D">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5098138" w14:textId="77777777" w:rsidR="008128ED" w:rsidRPr="00EA39B2" w:rsidRDefault="008128ED" w:rsidP="00434E5D">
            <w:pPr>
              <w:widowControl w:val="0"/>
              <w:tabs>
                <w:tab w:val="left" w:pos="905"/>
              </w:tabs>
              <w:spacing w:after="160"/>
              <w:rPr>
                <w:rFonts w:ascii="GHEA Grapalat" w:hAnsi="GHEA Grapalat" w:cs="Sylfaen"/>
                <w:sz w:val="20"/>
                <w:szCs w:val="20"/>
              </w:rPr>
            </w:pPr>
            <w:r w:rsidRPr="00EA39B2">
              <w:rPr>
                <w:rFonts w:ascii="GHEA Grapalat" w:hAnsi="GHEA Grapalat"/>
                <w:sz w:val="20"/>
                <w:szCs w:val="20"/>
              </w:rPr>
              <w:t>21.а.</w:t>
            </w:r>
            <w:r w:rsidRPr="00EA39B2">
              <w:rPr>
                <w:rFonts w:ascii="GHEA Grapalat" w:hAnsi="GHEA Grapalat"/>
                <w:sz w:val="20"/>
                <w:szCs w:val="20"/>
              </w:rPr>
              <w:tab/>
            </w:r>
            <w:r w:rsidRPr="00EA39B2">
              <w:rPr>
                <w:rFonts w:ascii="Courier New" w:hAnsi="Courier New"/>
                <w:sz w:val="20"/>
                <w:szCs w:val="20"/>
              </w:rPr>
              <w:t> </w:t>
            </w:r>
            <w:r w:rsidRPr="00EA39B2">
              <w:rPr>
                <w:rFonts w:ascii="GHEA Grapalat" w:hAnsi="GHEA Grapalat"/>
                <w:sz w:val="20"/>
                <w:szCs w:val="20"/>
              </w:rPr>
              <w:t>Подписи плательщика:</w:t>
            </w:r>
          </w:p>
          <w:p w14:paraId="58AF00F5" w14:textId="77777777" w:rsidR="008128ED" w:rsidRPr="00EA39B2" w:rsidRDefault="008128ED" w:rsidP="00434E5D">
            <w:pPr>
              <w:widowControl w:val="0"/>
              <w:spacing w:after="160"/>
              <w:rPr>
                <w:rFonts w:ascii="GHEA Grapalat" w:hAnsi="GHEA Grapalat" w:cs="Sylfaen"/>
                <w:sz w:val="20"/>
                <w:szCs w:val="20"/>
              </w:rPr>
            </w:pPr>
          </w:p>
          <w:p w14:paraId="4CC4A6AA" w14:textId="77777777" w:rsidR="008128ED" w:rsidRPr="00EA39B2" w:rsidRDefault="008128ED" w:rsidP="00434E5D">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F3AB275" w14:textId="77777777" w:rsidR="008128ED" w:rsidRPr="00EA39B2" w:rsidRDefault="008128ED" w:rsidP="00434E5D">
            <w:pPr>
              <w:widowControl w:val="0"/>
              <w:spacing w:after="160"/>
              <w:jc w:val="right"/>
              <w:rPr>
                <w:rFonts w:ascii="GHEA Grapalat" w:hAnsi="GHEA Grapalat" w:cs="Tahoma"/>
                <w:sz w:val="20"/>
                <w:szCs w:val="20"/>
              </w:rPr>
            </w:pPr>
          </w:p>
          <w:p w14:paraId="79DCFF27" w14:textId="77777777" w:rsidR="008128ED" w:rsidRPr="00EA39B2" w:rsidRDefault="008128ED" w:rsidP="00434E5D">
            <w:pPr>
              <w:widowControl w:val="0"/>
              <w:spacing w:after="160"/>
              <w:jc w:val="right"/>
              <w:rPr>
                <w:rFonts w:ascii="GHEA Grapalat" w:hAnsi="GHEA Grapalat" w:cs="Sylfaen"/>
                <w:sz w:val="20"/>
                <w:szCs w:val="20"/>
              </w:rPr>
            </w:pPr>
            <w:r w:rsidRPr="00EA39B2">
              <w:rPr>
                <w:rFonts w:ascii="GHEA Grapalat" w:hAnsi="GHEA Grapalat"/>
                <w:sz w:val="20"/>
                <w:szCs w:val="20"/>
              </w:rPr>
              <w:t>/____________________/</w:t>
            </w:r>
          </w:p>
          <w:p w14:paraId="2E357467" w14:textId="77777777" w:rsidR="008128ED" w:rsidRPr="00EA39B2" w:rsidRDefault="008128ED" w:rsidP="00434E5D">
            <w:pPr>
              <w:widowControl w:val="0"/>
              <w:spacing w:after="160"/>
              <w:rPr>
                <w:rFonts w:ascii="GHEA Grapalat" w:hAnsi="GHEA Grapalat" w:cs="Sylfaen"/>
                <w:sz w:val="20"/>
                <w:szCs w:val="20"/>
              </w:rPr>
            </w:pPr>
          </w:p>
          <w:p w14:paraId="53BF695C" w14:textId="77777777" w:rsidR="008128ED" w:rsidRPr="00EA39B2" w:rsidRDefault="008128ED" w:rsidP="00434E5D">
            <w:pPr>
              <w:widowControl w:val="0"/>
              <w:tabs>
                <w:tab w:val="left" w:pos="4539"/>
              </w:tabs>
              <w:spacing w:after="160"/>
              <w:rPr>
                <w:rFonts w:ascii="GHEA Grapalat" w:hAnsi="GHEA Grapalat" w:cs="Sylfaen"/>
                <w:sz w:val="20"/>
                <w:szCs w:val="20"/>
              </w:rPr>
            </w:pPr>
            <w:r w:rsidRPr="00EA39B2">
              <w:rPr>
                <w:rFonts w:ascii="GHEA Grapalat" w:hAnsi="GHEA Grapalat"/>
                <w:sz w:val="20"/>
                <w:szCs w:val="20"/>
              </w:rPr>
              <w:t>21.б.</w:t>
            </w:r>
            <w:r w:rsidRPr="00EA39B2">
              <w:rPr>
                <w:rFonts w:ascii="GHEA Grapalat" w:hAnsi="GHEA Grapalat"/>
                <w:sz w:val="20"/>
                <w:szCs w:val="20"/>
              </w:rPr>
              <w:tab/>
              <w:t>М. П.</w:t>
            </w:r>
          </w:p>
        </w:tc>
      </w:tr>
      <w:tr w:rsidR="008128ED" w:rsidRPr="00EA39B2" w14:paraId="18F70EE1" w14:textId="77777777" w:rsidTr="00434E5D">
        <w:trPr>
          <w:trHeight w:val="2194"/>
        </w:trPr>
        <w:tc>
          <w:tcPr>
            <w:tcW w:w="5616" w:type="dxa"/>
            <w:tcBorders>
              <w:top w:val="single" w:sz="4" w:space="0" w:color="auto"/>
              <w:left w:val="single" w:sz="4" w:space="0" w:color="auto"/>
              <w:right w:val="single" w:sz="4" w:space="0" w:color="auto"/>
            </w:tcBorders>
            <w:noWrap/>
            <w:vAlign w:val="bottom"/>
          </w:tcPr>
          <w:p w14:paraId="52BB8D61" w14:textId="77777777" w:rsidR="008128ED" w:rsidRPr="00EA39B2" w:rsidRDefault="008128ED" w:rsidP="00434E5D">
            <w:pPr>
              <w:widowControl w:val="0"/>
              <w:spacing w:after="160"/>
              <w:rPr>
                <w:rFonts w:ascii="GHEA Grapalat" w:hAnsi="GHEA Grapalat" w:cs="Tahoma"/>
                <w:sz w:val="20"/>
                <w:szCs w:val="20"/>
              </w:rPr>
            </w:pPr>
            <w:r w:rsidRPr="00EA39B2">
              <w:rPr>
                <w:rFonts w:ascii="GHEA Grapalat" w:hAnsi="GHEA Grapalat"/>
                <w:sz w:val="20"/>
                <w:szCs w:val="20"/>
              </w:rPr>
              <w:lastRenderedPageBreak/>
              <w:t>24.а.</w:t>
            </w:r>
            <w:r w:rsidRPr="00EA39B2">
              <w:rPr>
                <w:rFonts w:ascii="GHEA Grapalat" w:hAnsi="GHEA Grapalat"/>
                <w:sz w:val="20"/>
                <w:szCs w:val="20"/>
              </w:rPr>
              <w:tab/>
              <w:t xml:space="preserve"> Обслуживающая бенефициара финансовая организация </w:t>
            </w:r>
          </w:p>
          <w:p w14:paraId="002BA36D" w14:textId="77777777" w:rsidR="008128ED" w:rsidRPr="00EA39B2" w:rsidRDefault="008128ED" w:rsidP="00434E5D">
            <w:pPr>
              <w:widowControl w:val="0"/>
              <w:spacing w:after="160"/>
              <w:rPr>
                <w:rFonts w:ascii="GHEA Grapalat" w:hAnsi="GHEA Grapalat"/>
                <w:sz w:val="20"/>
                <w:szCs w:val="20"/>
              </w:rPr>
            </w:pPr>
          </w:p>
          <w:p w14:paraId="25293044" w14:textId="77777777" w:rsidR="008128ED" w:rsidRPr="00EA39B2" w:rsidRDefault="008128ED" w:rsidP="00434E5D">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382D65DD" w14:textId="77777777" w:rsidR="008128ED" w:rsidRPr="00EA39B2" w:rsidRDefault="008128ED" w:rsidP="00434E5D">
            <w:pPr>
              <w:widowControl w:val="0"/>
              <w:spacing w:after="160"/>
              <w:ind w:left="3828" w:right="13"/>
              <w:jc w:val="both"/>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40A9AA40" w14:textId="77777777" w:rsidR="008128ED" w:rsidRPr="00EA39B2" w:rsidRDefault="008128ED" w:rsidP="00434E5D">
            <w:pPr>
              <w:widowControl w:val="0"/>
              <w:spacing w:after="160"/>
              <w:rPr>
                <w:rFonts w:ascii="GHEA Grapalat" w:hAnsi="GHEA Grapalat" w:cs="Tahoma"/>
                <w:sz w:val="20"/>
                <w:szCs w:val="20"/>
              </w:rPr>
            </w:pPr>
          </w:p>
          <w:p w14:paraId="47F5205B" w14:textId="77777777" w:rsidR="008128ED" w:rsidRPr="00EA39B2" w:rsidRDefault="008128ED" w:rsidP="00434E5D">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1E72B5C" w14:textId="77777777" w:rsidR="008128ED" w:rsidRPr="00EA39B2" w:rsidRDefault="008128ED" w:rsidP="00434E5D">
            <w:pPr>
              <w:widowControl w:val="0"/>
              <w:spacing w:after="160"/>
              <w:rPr>
                <w:rFonts w:ascii="GHEA Grapalat" w:hAnsi="GHEA Grapalat" w:cs="Tahoma"/>
                <w:sz w:val="20"/>
                <w:szCs w:val="20"/>
              </w:rPr>
            </w:pPr>
            <w:r w:rsidRPr="00EA39B2">
              <w:rPr>
                <w:rFonts w:ascii="GHEA Grapalat" w:hAnsi="GHEA Grapalat"/>
                <w:sz w:val="20"/>
                <w:szCs w:val="20"/>
              </w:rPr>
              <w:t>23.а.</w:t>
            </w:r>
            <w:r w:rsidRPr="00EA39B2">
              <w:rPr>
                <w:rFonts w:ascii="GHEA Grapalat" w:hAnsi="GHEA Grapalat"/>
                <w:sz w:val="20"/>
                <w:szCs w:val="20"/>
              </w:rPr>
              <w:tab/>
              <w:t xml:space="preserve"> Обслуживающая плательщика финансовая организация </w:t>
            </w:r>
          </w:p>
          <w:p w14:paraId="3C773C44" w14:textId="77777777" w:rsidR="008128ED" w:rsidRPr="00EA39B2" w:rsidRDefault="008128ED" w:rsidP="00434E5D">
            <w:pPr>
              <w:widowControl w:val="0"/>
              <w:spacing w:after="160"/>
              <w:rPr>
                <w:rFonts w:ascii="GHEA Grapalat" w:hAnsi="GHEA Grapalat" w:cs="Tahoma"/>
                <w:sz w:val="20"/>
                <w:szCs w:val="20"/>
              </w:rPr>
            </w:pPr>
          </w:p>
          <w:p w14:paraId="454FE05C" w14:textId="77777777" w:rsidR="008128ED" w:rsidRPr="00EA39B2" w:rsidRDefault="008128ED" w:rsidP="00434E5D">
            <w:pPr>
              <w:widowControl w:val="0"/>
              <w:jc w:val="right"/>
              <w:rPr>
                <w:rFonts w:ascii="GHEA Grapalat" w:hAnsi="GHEA Grapalat" w:cs="Tahoma"/>
                <w:sz w:val="20"/>
                <w:szCs w:val="20"/>
              </w:rPr>
            </w:pPr>
            <w:r w:rsidRPr="00EA39B2">
              <w:rPr>
                <w:rFonts w:ascii="GHEA Grapalat" w:hAnsi="GHEA Grapalat"/>
                <w:sz w:val="20"/>
                <w:szCs w:val="20"/>
              </w:rPr>
              <w:t>/____________________/</w:t>
            </w:r>
          </w:p>
          <w:p w14:paraId="245EF33A" w14:textId="77777777" w:rsidR="008128ED" w:rsidRPr="00EA39B2" w:rsidRDefault="008128ED" w:rsidP="00434E5D">
            <w:pPr>
              <w:widowControl w:val="0"/>
              <w:spacing w:after="160"/>
              <w:ind w:right="983"/>
              <w:jc w:val="right"/>
              <w:rPr>
                <w:rFonts w:ascii="GHEA Grapalat" w:hAnsi="GHEA Grapalat" w:cs="Sylfaen"/>
                <w:sz w:val="20"/>
                <w:szCs w:val="20"/>
                <w:vertAlign w:val="superscript"/>
              </w:rPr>
            </w:pPr>
            <w:r w:rsidRPr="00EA39B2">
              <w:rPr>
                <w:rFonts w:ascii="GHEA Grapalat" w:hAnsi="GHEA Grapalat"/>
                <w:sz w:val="20"/>
                <w:szCs w:val="20"/>
                <w:vertAlign w:val="superscript"/>
              </w:rPr>
              <w:t>/подпись/</w:t>
            </w:r>
          </w:p>
          <w:p w14:paraId="69A5CEAF" w14:textId="77777777" w:rsidR="008128ED" w:rsidRPr="00EA39B2" w:rsidRDefault="008128ED" w:rsidP="00434E5D">
            <w:pPr>
              <w:widowControl w:val="0"/>
              <w:spacing w:after="160"/>
              <w:rPr>
                <w:rFonts w:ascii="GHEA Grapalat" w:hAnsi="GHEA Grapalat" w:cs="Arial"/>
                <w:sz w:val="20"/>
                <w:szCs w:val="20"/>
              </w:rPr>
            </w:pPr>
          </w:p>
        </w:tc>
      </w:tr>
      <w:tr w:rsidR="008128ED" w:rsidRPr="00EA39B2" w14:paraId="61D6C6A7" w14:textId="77777777" w:rsidTr="00434E5D">
        <w:trPr>
          <w:trHeight w:val="2194"/>
        </w:trPr>
        <w:tc>
          <w:tcPr>
            <w:tcW w:w="5616" w:type="dxa"/>
            <w:tcBorders>
              <w:top w:val="nil"/>
              <w:left w:val="single" w:sz="4" w:space="0" w:color="auto"/>
              <w:bottom w:val="single" w:sz="4" w:space="0" w:color="auto"/>
              <w:right w:val="single" w:sz="4" w:space="0" w:color="auto"/>
            </w:tcBorders>
            <w:noWrap/>
            <w:vAlign w:val="bottom"/>
          </w:tcPr>
          <w:p w14:paraId="59029884" w14:textId="77777777" w:rsidR="008128ED" w:rsidRPr="00EA39B2" w:rsidRDefault="008128ED" w:rsidP="00434E5D">
            <w:pPr>
              <w:widowControl w:val="0"/>
              <w:tabs>
                <w:tab w:val="left" w:pos="4678"/>
              </w:tabs>
              <w:spacing w:after="160"/>
              <w:rPr>
                <w:rFonts w:ascii="GHEA Grapalat" w:hAnsi="GHEA Grapalat" w:cs="Sylfaen"/>
                <w:sz w:val="20"/>
                <w:szCs w:val="20"/>
              </w:rPr>
            </w:pPr>
            <w:r w:rsidRPr="00EA39B2">
              <w:rPr>
                <w:rFonts w:ascii="GHEA Grapalat" w:hAnsi="GHEA Grapalat"/>
                <w:sz w:val="20"/>
                <w:szCs w:val="20"/>
              </w:rPr>
              <w:t>24.б.</w:t>
            </w:r>
            <w:r w:rsidRPr="00EA39B2">
              <w:rPr>
                <w:rFonts w:ascii="GHEA Grapalat" w:hAnsi="GHEA Grapalat"/>
                <w:sz w:val="20"/>
                <w:szCs w:val="20"/>
              </w:rPr>
              <w:tab/>
              <w:t>М. П.</w:t>
            </w:r>
          </w:p>
          <w:p w14:paraId="53A1E46E" w14:textId="77777777" w:rsidR="008128ED" w:rsidRPr="00EA39B2" w:rsidRDefault="008128ED" w:rsidP="00434E5D">
            <w:pPr>
              <w:widowControl w:val="0"/>
              <w:spacing w:after="160"/>
              <w:rPr>
                <w:rFonts w:ascii="GHEA Grapalat" w:hAnsi="GHEA Grapalat" w:cs="Sylfaen"/>
                <w:sz w:val="20"/>
                <w:szCs w:val="20"/>
              </w:rPr>
            </w:pPr>
          </w:p>
          <w:p w14:paraId="04C5400F" w14:textId="77777777" w:rsidR="008128ED" w:rsidRPr="00EA39B2" w:rsidRDefault="008128ED" w:rsidP="00434E5D">
            <w:pPr>
              <w:widowControl w:val="0"/>
              <w:spacing w:after="160"/>
              <w:ind w:right="155"/>
              <w:jc w:val="right"/>
              <w:rPr>
                <w:rFonts w:ascii="GHEA Grapalat" w:hAnsi="GHEA Grapalat" w:cs="Sylfaen"/>
                <w:sz w:val="20"/>
                <w:szCs w:val="20"/>
                <w:lang w:val="en-US"/>
              </w:rPr>
            </w:pPr>
            <w:r w:rsidRPr="00EA39B2">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E3728BD" w14:textId="77777777" w:rsidR="008128ED" w:rsidRPr="00EA39B2" w:rsidRDefault="008128ED" w:rsidP="00434E5D">
            <w:pPr>
              <w:widowControl w:val="0"/>
              <w:tabs>
                <w:tab w:val="left" w:pos="4554"/>
              </w:tabs>
              <w:spacing w:after="160"/>
              <w:rPr>
                <w:rFonts w:ascii="GHEA Grapalat" w:hAnsi="GHEA Grapalat" w:cs="Sylfaen"/>
                <w:sz w:val="20"/>
                <w:szCs w:val="20"/>
              </w:rPr>
            </w:pPr>
            <w:r w:rsidRPr="00EA39B2">
              <w:rPr>
                <w:rFonts w:ascii="GHEA Grapalat" w:hAnsi="GHEA Grapalat"/>
                <w:sz w:val="20"/>
                <w:szCs w:val="20"/>
              </w:rPr>
              <w:t>23.б.</w:t>
            </w:r>
            <w:r w:rsidRPr="00EA39B2">
              <w:rPr>
                <w:rFonts w:ascii="GHEA Grapalat" w:hAnsi="GHEA Grapalat"/>
                <w:sz w:val="20"/>
                <w:szCs w:val="20"/>
              </w:rPr>
              <w:tab/>
              <w:t>М. П.</w:t>
            </w:r>
          </w:p>
          <w:p w14:paraId="4522915C" w14:textId="77777777" w:rsidR="008128ED" w:rsidRPr="00EA39B2" w:rsidRDefault="008128ED" w:rsidP="00434E5D">
            <w:pPr>
              <w:widowControl w:val="0"/>
              <w:spacing w:after="160"/>
              <w:rPr>
                <w:rFonts w:ascii="GHEA Grapalat" w:hAnsi="GHEA Grapalat"/>
                <w:sz w:val="20"/>
                <w:szCs w:val="20"/>
              </w:rPr>
            </w:pPr>
          </w:p>
          <w:p w14:paraId="5A2F40D3" w14:textId="77777777" w:rsidR="008128ED" w:rsidRPr="00EA39B2" w:rsidRDefault="008128ED" w:rsidP="00434E5D">
            <w:pPr>
              <w:widowControl w:val="0"/>
              <w:spacing w:after="160"/>
              <w:jc w:val="right"/>
              <w:rPr>
                <w:rFonts w:ascii="GHEA Grapalat" w:hAnsi="GHEA Grapalat" w:cs="Sylfaen"/>
                <w:sz w:val="20"/>
                <w:szCs w:val="20"/>
              </w:rPr>
            </w:pPr>
            <w:r w:rsidRPr="00EA39B2">
              <w:rPr>
                <w:rFonts w:ascii="GHEA Grapalat" w:hAnsi="GHEA Grapalat"/>
                <w:sz w:val="20"/>
                <w:szCs w:val="20"/>
              </w:rPr>
              <w:t>23.в Дата исполнения: "___" ___ 20___г.</w:t>
            </w:r>
          </w:p>
        </w:tc>
      </w:tr>
    </w:tbl>
    <w:p w14:paraId="078FD302" w14:textId="77777777" w:rsidR="004D3A6D" w:rsidRDefault="004D3A6D" w:rsidP="004D3A6D">
      <w:pPr>
        <w:widowControl w:val="0"/>
        <w:spacing w:after="160"/>
        <w:jc w:val="right"/>
        <w:rPr>
          <w:rFonts w:ascii="GHEA Grapalat" w:hAnsi="GHEA Grapalat"/>
          <w:i/>
        </w:rPr>
      </w:pPr>
    </w:p>
    <w:p w14:paraId="339E9B24" w14:textId="77777777" w:rsidR="008128ED" w:rsidRDefault="008128ED" w:rsidP="004D3A6D">
      <w:pPr>
        <w:widowControl w:val="0"/>
        <w:spacing w:after="160"/>
        <w:jc w:val="right"/>
        <w:rPr>
          <w:rFonts w:ascii="GHEA Grapalat" w:hAnsi="GHEA Grapalat"/>
          <w:i/>
        </w:rPr>
      </w:pPr>
    </w:p>
    <w:p w14:paraId="66B27C62" w14:textId="77777777" w:rsidR="008128ED" w:rsidRDefault="008128ED" w:rsidP="004D3A6D">
      <w:pPr>
        <w:widowControl w:val="0"/>
        <w:spacing w:after="160"/>
        <w:jc w:val="right"/>
        <w:rPr>
          <w:rFonts w:ascii="GHEA Grapalat" w:hAnsi="GHEA Grapalat"/>
          <w:i/>
        </w:rPr>
      </w:pPr>
    </w:p>
    <w:p w14:paraId="685AA04E" w14:textId="77777777" w:rsidR="008128ED" w:rsidRDefault="008128ED" w:rsidP="004D3A6D">
      <w:pPr>
        <w:widowControl w:val="0"/>
        <w:spacing w:after="160"/>
        <w:jc w:val="right"/>
        <w:rPr>
          <w:rFonts w:ascii="GHEA Grapalat" w:hAnsi="GHEA Grapalat"/>
          <w:i/>
        </w:rPr>
      </w:pPr>
    </w:p>
    <w:p w14:paraId="77C4AEF8" w14:textId="77777777" w:rsidR="008128ED" w:rsidRDefault="008128ED" w:rsidP="004D3A6D">
      <w:pPr>
        <w:widowControl w:val="0"/>
        <w:spacing w:after="160"/>
        <w:jc w:val="right"/>
        <w:rPr>
          <w:rFonts w:ascii="GHEA Grapalat" w:hAnsi="GHEA Grapalat"/>
          <w:i/>
        </w:rPr>
      </w:pPr>
    </w:p>
    <w:p w14:paraId="4F7949BE" w14:textId="77777777" w:rsidR="008128ED" w:rsidRDefault="008128ED" w:rsidP="004D3A6D">
      <w:pPr>
        <w:widowControl w:val="0"/>
        <w:spacing w:after="160"/>
        <w:jc w:val="right"/>
        <w:rPr>
          <w:rFonts w:ascii="GHEA Grapalat" w:hAnsi="GHEA Grapalat"/>
          <w:i/>
        </w:rPr>
      </w:pPr>
    </w:p>
    <w:p w14:paraId="7B0EDC5B" w14:textId="77777777" w:rsidR="008128ED" w:rsidRDefault="008128ED" w:rsidP="004D3A6D">
      <w:pPr>
        <w:widowControl w:val="0"/>
        <w:spacing w:after="160"/>
        <w:jc w:val="right"/>
        <w:rPr>
          <w:rFonts w:ascii="GHEA Grapalat" w:hAnsi="GHEA Grapalat"/>
          <w:i/>
        </w:rPr>
      </w:pPr>
    </w:p>
    <w:p w14:paraId="04288334" w14:textId="77777777" w:rsidR="008128ED" w:rsidRDefault="008128ED" w:rsidP="004D3A6D">
      <w:pPr>
        <w:widowControl w:val="0"/>
        <w:spacing w:after="160"/>
        <w:jc w:val="right"/>
        <w:rPr>
          <w:rFonts w:ascii="GHEA Grapalat" w:hAnsi="GHEA Grapalat"/>
          <w:i/>
        </w:rPr>
      </w:pPr>
    </w:p>
    <w:p w14:paraId="213E03FC" w14:textId="77777777" w:rsidR="008128ED" w:rsidRDefault="008128ED" w:rsidP="004D3A6D">
      <w:pPr>
        <w:widowControl w:val="0"/>
        <w:spacing w:after="160"/>
        <w:jc w:val="right"/>
        <w:rPr>
          <w:rFonts w:ascii="GHEA Grapalat" w:hAnsi="GHEA Grapalat"/>
          <w:i/>
        </w:rPr>
      </w:pPr>
    </w:p>
    <w:p w14:paraId="632BA6D2" w14:textId="77777777" w:rsidR="008128ED" w:rsidRDefault="008128ED" w:rsidP="004D3A6D">
      <w:pPr>
        <w:widowControl w:val="0"/>
        <w:spacing w:after="160"/>
        <w:jc w:val="right"/>
        <w:rPr>
          <w:rFonts w:ascii="GHEA Grapalat" w:hAnsi="GHEA Grapalat"/>
          <w:i/>
        </w:rPr>
      </w:pPr>
    </w:p>
    <w:p w14:paraId="1CABC30C" w14:textId="77777777" w:rsidR="008128ED" w:rsidRDefault="008128ED" w:rsidP="004D3A6D">
      <w:pPr>
        <w:widowControl w:val="0"/>
        <w:spacing w:after="160"/>
        <w:jc w:val="right"/>
        <w:rPr>
          <w:rFonts w:ascii="GHEA Grapalat" w:hAnsi="GHEA Grapalat"/>
          <w:i/>
        </w:rPr>
      </w:pPr>
    </w:p>
    <w:p w14:paraId="04666766" w14:textId="77777777" w:rsidR="008128ED" w:rsidRDefault="008128ED" w:rsidP="004D3A6D">
      <w:pPr>
        <w:widowControl w:val="0"/>
        <w:spacing w:after="160"/>
        <w:jc w:val="right"/>
        <w:rPr>
          <w:rFonts w:ascii="GHEA Grapalat" w:hAnsi="GHEA Grapalat"/>
          <w:i/>
        </w:rPr>
      </w:pPr>
    </w:p>
    <w:p w14:paraId="679964D5" w14:textId="77777777" w:rsidR="008128ED" w:rsidRDefault="008128ED" w:rsidP="004D3A6D">
      <w:pPr>
        <w:widowControl w:val="0"/>
        <w:spacing w:after="160"/>
        <w:jc w:val="right"/>
        <w:rPr>
          <w:rFonts w:ascii="GHEA Grapalat" w:hAnsi="GHEA Grapalat"/>
          <w:i/>
        </w:rPr>
      </w:pPr>
    </w:p>
    <w:p w14:paraId="02BE22BD" w14:textId="77777777" w:rsidR="008128ED" w:rsidRDefault="008128ED" w:rsidP="004D3A6D">
      <w:pPr>
        <w:widowControl w:val="0"/>
        <w:spacing w:after="160"/>
        <w:jc w:val="right"/>
        <w:rPr>
          <w:rFonts w:ascii="GHEA Grapalat" w:hAnsi="GHEA Grapalat"/>
          <w:i/>
        </w:rPr>
      </w:pPr>
    </w:p>
    <w:p w14:paraId="53475A97" w14:textId="77777777" w:rsidR="008128ED" w:rsidRDefault="008128ED" w:rsidP="004D3A6D">
      <w:pPr>
        <w:widowControl w:val="0"/>
        <w:spacing w:after="160"/>
        <w:jc w:val="right"/>
        <w:rPr>
          <w:rFonts w:ascii="GHEA Grapalat" w:hAnsi="GHEA Grapalat"/>
          <w:i/>
        </w:rPr>
      </w:pPr>
    </w:p>
    <w:p w14:paraId="736B39F5" w14:textId="77777777" w:rsidR="008128ED" w:rsidRDefault="008128ED" w:rsidP="004D3A6D">
      <w:pPr>
        <w:widowControl w:val="0"/>
        <w:spacing w:after="160"/>
        <w:jc w:val="right"/>
        <w:rPr>
          <w:rFonts w:ascii="GHEA Grapalat" w:hAnsi="GHEA Grapalat"/>
          <w:i/>
        </w:rPr>
      </w:pPr>
    </w:p>
    <w:p w14:paraId="739B5A72" w14:textId="77777777" w:rsidR="008128ED" w:rsidRDefault="008128ED" w:rsidP="004D3A6D">
      <w:pPr>
        <w:widowControl w:val="0"/>
        <w:spacing w:after="160"/>
        <w:jc w:val="right"/>
        <w:rPr>
          <w:rFonts w:ascii="GHEA Grapalat" w:hAnsi="GHEA Grapalat"/>
          <w:i/>
        </w:rPr>
      </w:pPr>
    </w:p>
    <w:p w14:paraId="29E9BDBA" w14:textId="77777777" w:rsidR="008128ED" w:rsidRDefault="008128ED" w:rsidP="004D3A6D">
      <w:pPr>
        <w:widowControl w:val="0"/>
        <w:spacing w:after="160"/>
        <w:jc w:val="right"/>
        <w:rPr>
          <w:rFonts w:ascii="GHEA Grapalat" w:hAnsi="GHEA Grapalat"/>
          <w:i/>
        </w:rPr>
      </w:pPr>
    </w:p>
    <w:p w14:paraId="07205B38" w14:textId="77777777" w:rsidR="008128ED" w:rsidRDefault="008128ED" w:rsidP="004D3A6D">
      <w:pPr>
        <w:widowControl w:val="0"/>
        <w:spacing w:after="160"/>
        <w:jc w:val="right"/>
        <w:rPr>
          <w:rFonts w:ascii="GHEA Grapalat" w:hAnsi="GHEA Grapalat"/>
          <w:i/>
        </w:rPr>
      </w:pPr>
    </w:p>
    <w:p w14:paraId="7F58343A" w14:textId="77777777" w:rsidR="008128ED" w:rsidRDefault="008128ED" w:rsidP="004D3A6D">
      <w:pPr>
        <w:widowControl w:val="0"/>
        <w:spacing w:after="160"/>
        <w:jc w:val="right"/>
        <w:rPr>
          <w:rFonts w:ascii="GHEA Grapalat" w:hAnsi="GHEA Grapalat"/>
          <w:i/>
        </w:rPr>
      </w:pPr>
    </w:p>
    <w:p w14:paraId="75D8A0CF" w14:textId="77777777" w:rsidR="008128ED" w:rsidRDefault="008128ED" w:rsidP="004D3A6D">
      <w:pPr>
        <w:widowControl w:val="0"/>
        <w:spacing w:after="160"/>
        <w:jc w:val="right"/>
        <w:rPr>
          <w:rFonts w:ascii="GHEA Grapalat" w:hAnsi="GHEA Grapalat"/>
          <w:i/>
        </w:rPr>
      </w:pPr>
    </w:p>
    <w:p w14:paraId="129E1C43" w14:textId="77777777" w:rsidR="004D3A6D" w:rsidRPr="00B138F3" w:rsidRDefault="004D3A6D" w:rsidP="004D3A6D">
      <w:pPr>
        <w:widowControl w:val="0"/>
        <w:spacing w:after="160"/>
        <w:jc w:val="right"/>
        <w:rPr>
          <w:rFonts w:ascii="GHEA Grapalat" w:hAnsi="GHEA Grapalat" w:cs="GHEA Grapalat"/>
          <w:i/>
        </w:rPr>
      </w:pPr>
      <w:r w:rsidRPr="00B138F3">
        <w:rPr>
          <w:rFonts w:ascii="GHEA Grapalat" w:hAnsi="GHEA Grapalat"/>
          <w:i/>
        </w:rPr>
        <w:t>Приложение № 5.1</w:t>
      </w:r>
    </w:p>
    <w:p w14:paraId="56AF01F1" w14:textId="6E3A4A92" w:rsidR="004D3A6D" w:rsidRPr="00B138F3" w:rsidRDefault="004D3A6D" w:rsidP="004D3A6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63EDF">
        <w:rPr>
          <w:rFonts w:ascii="GHEA Grapalat" w:hAnsi="GHEA Grapalat"/>
          <w:i/>
        </w:rPr>
        <w:t>ЗАПРОС КОТИРОВОК</w:t>
      </w:r>
      <w:r w:rsidRPr="00B138F3">
        <w:rPr>
          <w:rFonts w:ascii="GHEA Grapalat" w:hAnsi="GHEA Grapalat"/>
          <w:i/>
        </w:rPr>
        <w:br/>
        <w:t xml:space="preserve">под кодом </w:t>
      </w:r>
      <w:r w:rsidR="00434E5D">
        <w:rPr>
          <w:rFonts w:ascii="GHEA Grapalat" w:hAnsi="GHEA Grapalat"/>
          <w:lang w:val="af-ZA"/>
        </w:rPr>
        <w:t>АБ8ОШ-ЗКПР-</w:t>
      </w:r>
      <w:r w:rsidR="00075D8E">
        <w:rPr>
          <w:rFonts w:ascii="GHEA Grapalat" w:hAnsi="GHEA Grapalat"/>
          <w:lang w:val="af-ZA"/>
        </w:rPr>
        <w:t>26/01</w:t>
      </w:r>
      <w:r w:rsidR="005A7045" w:rsidRPr="006B18BF">
        <w:rPr>
          <w:rFonts w:ascii="GHEA Grapalat" w:hAnsi="GHEA Grapalat"/>
          <w:u w:val="single"/>
          <w:lang w:val="af-ZA"/>
        </w:rPr>
        <w:t xml:space="preserve">       </w:t>
      </w:r>
    </w:p>
    <w:p w14:paraId="12EA5EF5" w14:textId="77777777" w:rsidR="004D3A6D" w:rsidRPr="002A4554" w:rsidRDefault="004D3A6D" w:rsidP="004D3A6D">
      <w:pPr>
        <w:widowControl w:val="0"/>
        <w:spacing w:after="160"/>
        <w:jc w:val="center"/>
        <w:rPr>
          <w:rFonts w:ascii="GHEA Grapalat" w:hAnsi="GHEA Grapalat"/>
          <w:b/>
        </w:rPr>
      </w:pPr>
    </w:p>
    <w:p w14:paraId="44499FC4" w14:textId="77777777" w:rsidR="004D3A6D" w:rsidRPr="00B138F3" w:rsidRDefault="004D3A6D" w:rsidP="004D3A6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782F5F9" w14:textId="77777777" w:rsidR="004D3A6D" w:rsidRPr="00B138F3" w:rsidRDefault="004D3A6D" w:rsidP="004D3A6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D3A6D" w:rsidRPr="00B138F3" w14:paraId="16905F65" w14:textId="77777777" w:rsidTr="004D3A6D">
        <w:tc>
          <w:tcPr>
            <w:tcW w:w="4786" w:type="dxa"/>
          </w:tcPr>
          <w:p w14:paraId="56232E24" w14:textId="77777777" w:rsidR="004D3A6D" w:rsidRPr="00B138F3" w:rsidRDefault="004D3A6D" w:rsidP="004D3A6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EAE0F5F" w14:textId="77777777" w:rsidR="004D3A6D" w:rsidRPr="00B138F3" w:rsidRDefault="004D3A6D" w:rsidP="004D3A6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3BA85BCA" w14:textId="77777777" w:rsidR="004D3A6D" w:rsidRPr="00B138F3" w:rsidRDefault="004D3A6D" w:rsidP="004D3A6D">
      <w:pPr>
        <w:widowControl w:val="0"/>
        <w:spacing w:after="160"/>
        <w:rPr>
          <w:rFonts w:ascii="GHEA Grapalat" w:hAnsi="GHEA Grapalat" w:cs="GHEA Grapalat"/>
          <w:b/>
        </w:rPr>
      </w:pPr>
    </w:p>
    <w:p w14:paraId="44D633C4" w14:textId="77777777" w:rsidR="004D3A6D" w:rsidRPr="00B138F3" w:rsidRDefault="004D3A6D" w:rsidP="004D3A6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88CC8CE" w14:textId="77777777" w:rsidR="004D3A6D" w:rsidRPr="00B138F3" w:rsidRDefault="004D3A6D" w:rsidP="004D3A6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C008889" w14:textId="77777777" w:rsidR="004D3A6D" w:rsidRPr="00B138F3" w:rsidRDefault="004D3A6D" w:rsidP="004D3A6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B82D9B8" w14:textId="77777777" w:rsidR="004D3A6D" w:rsidRPr="00B138F3" w:rsidRDefault="004D3A6D" w:rsidP="004D3A6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E73BB1" w14:textId="77777777" w:rsidR="004D3A6D" w:rsidRPr="00B138F3" w:rsidRDefault="004D3A6D" w:rsidP="004D3A6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E9B298" w14:textId="77777777" w:rsidR="004D3A6D" w:rsidRPr="00B138F3" w:rsidRDefault="004D3A6D" w:rsidP="004D3A6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A753B06" w14:textId="6DD03BCE" w:rsidR="00B5235D" w:rsidRPr="00B138F3" w:rsidRDefault="004D3A6D" w:rsidP="00B5235D">
      <w:pPr>
        <w:widowControl w:val="0"/>
        <w:tabs>
          <w:tab w:val="left" w:pos="567"/>
        </w:tabs>
        <w:jc w:val="both"/>
        <w:rPr>
          <w:rFonts w:ascii="GHEA Grapalat" w:hAnsi="GHEA Grapalat" w:cs="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5235D" w:rsidRPr="00B138F3">
        <w:rPr>
          <w:rFonts w:ascii="GHEA Grapalat" w:hAnsi="GHEA Grapalat"/>
          <w:spacing w:val="-6"/>
          <w:sz w:val="22"/>
          <w:szCs w:val="22"/>
        </w:rPr>
        <w:t xml:space="preserve">Компания участвует в организованной </w:t>
      </w:r>
      <w:r w:rsidR="00B5235D" w:rsidRPr="00E144B4">
        <w:rPr>
          <w:rFonts w:ascii="GHEA Grapalat" w:hAnsi="GHEA Grapalat"/>
          <w:i/>
        </w:rPr>
        <w:t>ГНКО</w:t>
      </w:r>
      <w:r w:rsidR="00B5235D" w:rsidRPr="000F0CA8">
        <w:rPr>
          <w:rFonts w:ascii="GHEA Grapalat" w:hAnsi="GHEA Grapalat"/>
          <w:i/>
        </w:rPr>
        <w:t xml:space="preserve"> </w:t>
      </w:r>
      <w:r w:rsidR="00B5235D" w:rsidRPr="00E144B4">
        <w:rPr>
          <w:rFonts w:ascii="GHEA Grapalat" w:hAnsi="GHEA Grapalat"/>
          <w:i/>
        </w:rPr>
        <w:t xml:space="preserve">Абовянская основная школа </w:t>
      </w:r>
      <w:r w:rsidR="00B5235D">
        <w:rPr>
          <w:rFonts w:ascii="GHEA Grapalat" w:hAnsi="GHEA Grapalat"/>
          <w:i/>
        </w:rPr>
        <w:t>N</w:t>
      </w:r>
      <w:r w:rsidR="00B5235D" w:rsidRPr="00E144B4">
        <w:rPr>
          <w:rFonts w:ascii="GHEA Grapalat" w:hAnsi="GHEA Grapalat"/>
          <w:i/>
        </w:rPr>
        <w:t xml:space="preserve"> 8 имени Самвела Антоняна</w:t>
      </w:r>
      <w:r w:rsidR="00B5235D" w:rsidRPr="00B138F3">
        <w:rPr>
          <w:rFonts w:ascii="GHEA Grapalat" w:hAnsi="GHEA Grapalat"/>
          <w:spacing w:val="-6"/>
          <w:sz w:val="22"/>
          <w:szCs w:val="22"/>
        </w:rPr>
        <w:t xml:space="preserve"> *(далее — Заказчик) </w:t>
      </w:r>
      <w:r w:rsidR="00B5235D" w:rsidRPr="00B138F3">
        <w:rPr>
          <w:rFonts w:ascii="GHEA Grapalat" w:hAnsi="GHEA Grapalat"/>
          <w:sz w:val="22"/>
          <w:szCs w:val="22"/>
        </w:rPr>
        <w:t xml:space="preserve">процедуре закупок под кодом </w:t>
      </w:r>
      <w:r w:rsidR="00B5235D" w:rsidRPr="00E144B4">
        <w:rPr>
          <w:rFonts w:ascii="GHEA Grapalat" w:hAnsi="GHEA Grapalat"/>
          <w:b/>
          <w:i/>
          <w:lang w:val="af-ZA"/>
        </w:rPr>
        <w:t>АБ8ОШ-ЗКПР-</w:t>
      </w:r>
      <w:r w:rsidR="00075D8E">
        <w:rPr>
          <w:rFonts w:ascii="GHEA Grapalat" w:hAnsi="GHEA Grapalat"/>
          <w:b/>
          <w:i/>
          <w:lang w:val="af-ZA"/>
        </w:rPr>
        <w:t>26/01</w:t>
      </w:r>
      <w:r w:rsidR="00B5235D">
        <w:rPr>
          <w:rFonts w:ascii="GHEA Grapalat" w:hAnsi="GHEA Grapalat"/>
          <w:b/>
          <w:i/>
          <w:lang w:val="af-ZA"/>
        </w:rPr>
        <w:t xml:space="preserve"> </w:t>
      </w:r>
    </w:p>
    <w:p w14:paraId="0E662BCD" w14:textId="77777777" w:rsidR="004D3A6D" w:rsidRPr="00B138F3" w:rsidRDefault="004D3A6D" w:rsidP="00B5235D">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AB0A0E"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CAD5F80"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3595FA"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CC79361"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6DB7DE"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F33B25D"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4E7725"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63DACB9"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17E65D"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ED3741"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6D9EAB"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6CC8BC" w14:textId="77777777" w:rsidR="004D3A6D" w:rsidRPr="00B138F3" w:rsidRDefault="004D3A6D" w:rsidP="004D3A6D">
      <w:pPr>
        <w:widowControl w:val="0"/>
        <w:spacing w:after="160"/>
        <w:jc w:val="center"/>
        <w:rPr>
          <w:rFonts w:ascii="GHEA Grapalat" w:hAnsi="GHEA Grapalat" w:cs="GHEA Grapalat"/>
          <w:b/>
          <w:bCs/>
        </w:rPr>
      </w:pPr>
      <w:r w:rsidRPr="00B138F3">
        <w:rPr>
          <w:rFonts w:ascii="GHEA Grapalat" w:hAnsi="GHEA Grapalat"/>
          <w:b/>
        </w:rPr>
        <w:t>2. Иные условия</w:t>
      </w:r>
    </w:p>
    <w:p w14:paraId="115D9A22" w14:textId="77777777" w:rsidR="004D3A6D" w:rsidRPr="006672BA" w:rsidRDefault="004D3A6D" w:rsidP="004D3A6D">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6672BA">
        <w:rPr>
          <w:rFonts w:ascii="GHEA Grapalat" w:hAnsi="GHEA Grapalat"/>
        </w:rPr>
        <w:t>К</w:t>
      </w:r>
      <w:r w:rsidRPr="00CF4C91">
        <w:rPr>
          <w:rFonts w:ascii="GHEA Grapalat" w:hAnsi="GHEA Grapalat"/>
        </w:rPr>
        <w:t>омпанией по заключаемому договору обязательств, включительно</w:t>
      </w:r>
      <w:r w:rsidRPr="006672BA">
        <w:rPr>
          <w:rFonts w:ascii="GHEA Grapalat" w:hAnsi="GHEA Grapalat"/>
        </w:rPr>
        <w:t>.</w:t>
      </w:r>
    </w:p>
    <w:p w14:paraId="4EEEC8EB" w14:textId="77777777" w:rsidR="004D3A6D" w:rsidRPr="002A4554" w:rsidRDefault="004D3A6D" w:rsidP="004D3A6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99EAC8C" w14:textId="77777777" w:rsidR="004D3A6D" w:rsidRPr="00B138F3"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14:paraId="174E5426" w14:textId="77777777" w:rsidR="004D3A6D" w:rsidRPr="00B138F3" w:rsidDel="00A13215" w:rsidRDefault="004D3A6D" w:rsidP="004D3A6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FEEEC0" w14:textId="77777777" w:rsidR="004D3A6D" w:rsidRPr="00B138F3" w:rsidRDefault="004D3A6D" w:rsidP="004D3A6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1A1762" w14:textId="77777777" w:rsidR="004D3A6D" w:rsidRDefault="004D3A6D" w:rsidP="004D3A6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00106C" w14:textId="77777777" w:rsidR="008128ED" w:rsidRPr="00B138F3" w:rsidRDefault="008128ED" w:rsidP="004D3A6D">
      <w:pPr>
        <w:widowControl w:val="0"/>
        <w:spacing w:after="160"/>
        <w:ind w:firstLine="567"/>
        <w:jc w:val="center"/>
        <w:rPr>
          <w:rFonts w:ascii="GHEA Grapalat" w:hAnsi="GHEA Grapalat"/>
          <w:b/>
        </w:rPr>
      </w:pPr>
    </w:p>
    <w:p w14:paraId="1282E8F6" w14:textId="77777777" w:rsidR="004D3A6D" w:rsidRPr="00B138F3" w:rsidRDefault="004D3A6D" w:rsidP="004D3A6D">
      <w:pPr>
        <w:widowControl w:val="0"/>
        <w:jc w:val="both"/>
        <w:rPr>
          <w:rFonts w:ascii="GHEA Grapalat" w:hAnsi="GHEA Grapalat"/>
        </w:rPr>
      </w:pPr>
      <w:r w:rsidRPr="00B138F3">
        <w:rPr>
          <w:rFonts w:ascii="GHEA Grapalat" w:hAnsi="GHEA Grapalat"/>
        </w:rPr>
        <w:t>_______________________________________</w:t>
      </w:r>
    </w:p>
    <w:p w14:paraId="432FE43B" w14:textId="77777777" w:rsidR="004D3A6D" w:rsidRPr="00B138F3" w:rsidRDefault="004D3A6D" w:rsidP="004D3A6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53947C" w14:textId="77777777" w:rsidR="004D3A6D" w:rsidRPr="00B138F3" w:rsidRDefault="004D3A6D" w:rsidP="004D3A6D">
      <w:pPr>
        <w:widowControl w:val="0"/>
        <w:jc w:val="both"/>
        <w:rPr>
          <w:rFonts w:ascii="GHEA Grapalat" w:hAnsi="GHEA Grapalat"/>
        </w:rPr>
      </w:pPr>
      <w:r w:rsidRPr="00B138F3">
        <w:rPr>
          <w:rFonts w:ascii="GHEA Grapalat" w:hAnsi="GHEA Grapalat"/>
        </w:rPr>
        <w:t>_______________________________________</w:t>
      </w:r>
    </w:p>
    <w:p w14:paraId="647425D9" w14:textId="77777777" w:rsidR="004D3A6D" w:rsidRPr="00B138F3" w:rsidRDefault="004D3A6D" w:rsidP="004D3A6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DCD6A3" w14:textId="77777777" w:rsidR="004D3A6D" w:rsidRPr="00B138F3" w:rsidRDefault="004D3A6D" w:rsidP="004D3A6D">
      <w:pPr>
        <w:widowControl w:val="0"/>
        <w:jc w:val="both"/>
        <w:rPr>
          <w:rFonts w:ascii="GHEA Grapalat" w:hAnsi="GHEA Grapalat"/>
        </w:rPr>
      </w:pPr>
      <w:r w:rsidRPr="00B138F3">
        <w:rPr>
          <w:rFonts w:ascii="GHEA Grapalat" w:hAnsi="GHEA Grapalat"/>
        </w:rPr>
        <w:t>_______________________________________</w:t>
      </w:r>
    </w:p>
    <w:p w14:paraId="71231F20" w14:textId="77777777" w:rsidR="004D3A6D" w:rsidRPr="00B138F3" w:rsidRDefault="004D3A6D" w:rsidP="004D3A6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B6E0EC0" w14:textId="77777777" w:rsidR="004D3A6D" w:rsidRPr="00B138F3" w:rsidRDefault="004D3A6D" w:rsidP="004D3A6D">
      <w:pPr>
        <w:widowControl w:val="0"/>
        <w:jc w:val="both"/>
        <w:rPr>
          <w:rFonts w:ascii="GHEA Grapalat" w:hAnsi="GHEA Grapalat"/>
        </w:rPr>
      </w:pPr>
      <w:r w:rsidRPr="00B138F3">
        <w:rPr>
          <w:rFonts w:ascii="GHEA Grapalat" w:hAnsi="GHEA Grapalat"/>
        </w:rPr>
        <w:t>_______________________________________</w:t>
      </w:r>
    </w:p>
    <w:p w14:paraId="7838CCF7" w14:textId="77777777" w:rsidR="004D3A6D" w:rsidRPr="00B138F3" w:rsidRDefault="004D3A6D" w:rsidP="004D3A6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61C0B41" w14:textId="77777777" w:rsidR="004D3A6D" w:rsidRPr="00B138F3" w:rsidRDefault="004D3A6D" w:rsidP="004D3A6D">
      <w:pPr>
        <w:widowControl w:val="0"/>
        <w:jc w:val="both"/>
        <w:rPr>
          <w:rFonts w:ascii="GHEA Grapalat" w:hAnsi="GHEA Grapalat"/>
        </w:rPr>
      </w:pPr>
      <w:r w:rsidRPr="00B138F3">
        <w:rPr>
          <w:rFonts w:ascii="GHEA Grapalat" w:hAnsi="GHEA Grapalat"/>
        </w:rPr>
        <w:t>_______________________________________</w:t>
      </w:r>
    </w:p>
    <w:p w14:paraId="6CE88943" w14:textId="77777777" w:rsidR="004D3A6D" w:rsidRPr="00B138F3" w:rsidRDefault="004D3A6D" w:rsidP="004D3A6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FE6C893" w14:textId="77777777" w:rsidR="004D3A6D" w:rsidRPr="00B138F3" w:rsidRDefault="004D3A6D" w:rsidP="004D3A6D">
      <w:pPr>
        <w:widowControl w:val="0"/>
        <w:jc w:val="both"/>
        <w:rPr>
          <w:rFonts w:ascii="GHEA Grapalat" w:hAnsi="GHEA Grapalat"/>
        </w:rPr>
      </w:pPr>
      <w:r w:rsidRPr="00B138F3">
        <w:rPr>
          <w:rFonts w:ascii="GHEA Grapalat" w:hAnsi="GHEA Grapalat"/>
        </w:rPr>
        <w:t>_______________________________________</w:t>
      </w:r>
    </w:p>
    <w:p w14:paraId="43A98558" w14:textId="77777777" w:rsidR="004D3A6D" w:rsidRPr="00B138F3" w:rsidRDefault="004D3A6D" w:rsidP="004D3A6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96D67EB" w14:textId="77777777" w:rsidR="004D3A6D" w:rsidRPr="00B138F3" w:rsidRDefault="004D3A6D" w:rsidP="004D3A6D">
      <w:pPr>
        <w:widowControl w:val="0"/>
        <w:spacing w:after="160"/>
        <w:rPr>
          <w:rFonts w:ascii="GHEA Grapalat" w:hAnsi="GHEA Grapalat"/>
        </w:rPr>
      </w:pPr>
      <w:r w:rsidRPr="00B138F3">
        <w:rPr>
          <w:rFonts w:ascii="GHEA Grapalat" w:hAnsi="GHEA Grapalat"/>
        </w:rPr>
        <w:t>День/месяц/год                                                                                    М. П.</w:t>
      </w:r>
    </w:p>
    <w:p w14:paraId="5538923D" w14:textId="77777777" w:rsidR="004D3A6D" w:rsidRPr="00B138F3" w:rsidRDefault="004D3A6D" w:rsidP="004D3A6D">
      <w:pPr>
        <w:widowControl w:val="0"/>
        <w:spacing w:after="160"/>
        <w:jc w:val="center"/>
        <w:rPr>
          <w:rFonts w:ascii="GHEA Grapalat" w:hAnsi="GHEA Grapalat" w:cs="Sylfaen"/>
        </w:rPr>
      </w:pPr>
    </w:p>
    <w:p w14:paraId="764F0F44" w14:textId="77777777" w:rsidR="004D3A6D" w:rsidRPr="00B138F3" w:rsidRDefault="004D3A6D" w:rsidP="004D3A6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098D20" w14:textId="77777777" w:rsidR="004D3A6D" w:rsidRPr="00B138F3" w:rsidRDefault="004D3A6D" w:rsidP="004D3A6D">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8128ED" w:rsidRPr="00B138F3" w14:paraId="3BE5A724"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7F458" w14:textId="77777777" w:rsidR="008128ED" w:rsidRPr="00B138F3" w:rsidRDefault="008128ED" w:rsidP="00434E5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128ED" w:rsidRPr="00B138F3" w14:paraId="50720722"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9DB61" w14:textId="77777777" w:rsidR="008128ED" w:rsidRPr="00B138F3" w:rsidRDefault="008128ED" w:rsidP="00434E5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128ED" w:rsidRPr="00B138F3" w14:paraId="2B3A9DDB" w14:textId="77777777" w:rsidTr="00434E5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87699" w14:textId="77777777" w:rsidR="008128ED" w:rsidRPr="00B138F3" w:rsidRDefault="008128ED" w:rsidP="00434E5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128ED" w:rsidRPr="00B138F3" w14:paraId="18CD63B7" w14:textId="77777777" w:rsidTr="00434E5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69EF9"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8128ED" w:rsidRPr="00B138F3" w14:paraId="69CEEE9A" w14:textId="77777777" w:rsidTr="00434E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7323C"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128ED" w:rsidRPr="00B138F3" w14:paraId="3B521CA0" w14:textId="77777777" w:rsidTr="00434E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47CBC"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128ED" w:rsidRPr="00B138F3" w14:paraId="06478A0D"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10848"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128ED" w:rsidRPr="00B138F3" w14:paraId="5176F9EE"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7CAAD"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5235D" w:rsidRPr="00B138F3" w14:paraId="451B5EC0"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F0A4F" w14:textId="77777777" w:rsidR="00B5235D" w:rsidRPr="00EF0563" w:rsidRDefault="00B5235D" w:rsidP="00B5235D">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F0563">
              <w:rPr>
                <w:rFonts w:ascii="GHEA Grapalat" w:hAnsi="GHEA Grapalat"/>
              </w:rPr>
              <w:t xml:space="preserve"> </w:t>
            </w:r>
            <w:r w:rsidRPr="00E144B4">
              <w:rPr>
                <w:rFonts w:ascii="GHEA Grapalat" w:hAnsi="GHEA Grapalat"/>
                <w:i/>
              </w:rPr>
              <w:t xml:space="preserve"> ГНКО</w:t>
            </w:r>
            <w:r w:rsidRPr="000F0CA8">
              <w:rPr>
                <w:rFonts w:ascii="GHEA Grapalat" w:hAnsi="GHEA Grapalat"/>
                <w:i/>
              </w:rPr>
              <w:t xml:space="preserve"> </w:t>
            </w:r>
            <w:r w:rsidRPr="00E144B4">
              <w:rPr>
                <w:rFonts w:ascii="GHEA Grapalat" w:hAnsi="GHEA Grapalat"/>
                <w:i/>
              </w:rPr>
              <w:t xml:space="preserve">Абовянская основная школа </w:t>
            </w:r>
            <w:r>
              <w:rPr>
                <w:rFonts w:ascii="GHEA Grapalat" w:hAnsi="GHEA Grapalat"/>
                <w:i/>
              </w:rPr>
              <w:t>N</w:t>
            </w:r>
            <w:r w:rsidRPr="00E144B4">
              <w:rPr>
                <w:rFonts w:ascii="GHEA Grapalat" w:hAnsi="GHEA Grapalat"/>
                <w:i/>
              </w:rPr>
              <w:t xml:space="preserve"> 8 имени Самвела Антоняна</w:t>
            </w:r>
          </w:p>
        </w:tc>
      </w:tr>
      <w:tr w:rsidR="00B5235D" w:rsidRPr="00B138F3" w14:paraId="4203A967" w14:textId="77777777" w:rsidTr="00434E5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ED4B9" w14:textId="77777777" w:rsidR="00B5235D" w:rsidRPr="00B138F3" w:rsidRDefault="00B5235D" w:rsidP="00B5235D">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5235D" w:rsidRPr="00B138F3" w14:paraId="48815882" w14:textId="77777777" w:rsidTr="00434E5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6B959" w14:textId="77777777" w:rsidR="00B5235D" w:rsidRPr="00EF0563" w:rsidRDefault="00B5235D" w:rsidP="00B5235D">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B04CE1">
              <w:rPr>
                <w:rFonts w:ascii="GHEA Grapalat" w:hAnsi="GHEA Grapalat" w:cs="Sylfaen"/>
                <w:sz w:val="20"/>
                <w:szCs w:val="20"/>
              </w:rPr>
              <w:t>03509871</w:t>
            </w:r>
          </w:p>
        </w:tc>
      </w:tr>
      <w:tr w:rsidR="00B5235D" w:rsidRPr="00B138F3" w14:paraId="567690E6" w14:textId="77777777" w:rsidTr="00434E5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D5084" w14:textId="77777777" w:rsidR="00B5235D" w:rsidRPr="00B138F3" w:rsidRDefault="00B5235D" w:rsidP="00B5235D">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cs="Arial"/>
                <w:sz w:val="20"/>
                <w:szCs w:val="20"/>
                <w:lang w:val="hy-AM"/>
              </w:rPr>
              <w:t xml:space="preserve"> ՀՀ ֆին. Նախ. Գործ. վարչություն</w:t>
            </w:r>
          </w:p>
        </w:tc>
      </w:tr>
      <w:tr w:rsidR="00B5235D" w:rsidRPr="00B138F3" w14:paraId="5CFE6E42" w14:textId="77777777" w:rsidTr="00434E5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1A332" w14:textId="77777777" w:rsidR="00B5235D" w:rsidRPr="004C4179" w:rsidRDefault="00B5235D" w:rsidP="00B5235D">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Arial"/>
                <w:sz w:val="20"/>
                <w:szCs w:val="20"/>
                <w:lang w:val="hy-AM"/>
              </w:rPr>
              <w:t xml:space="preserve"> </w:t>
            </w:r>
            <w:r w:rsidRPr="00B04CE1">
              <w:rPr>
                <w:rFonts w:ascii="GHEA Grapalat" w:hAnsi="GHEA Grapalat" w:cs="Sylfaen"/>
                <w:sz w:val="20"/>
                <w:szCs w:val="20"/>
                <w:lang w:val="hy-AM"/>
              </w:rPr>
              <w:t>900108000044</w:t>
            </w:r>
          </w:p>
        </w:tc>
      </w:tr>
      <w:tr w:rsidR="008128ED" w:rsidRPr="00B138F3" w14:paraId="41D2CF70"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8C38D"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128ED" w:rsidRPr="00B138F3" w14:paraId="1FC0D144"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CE603"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128ED" w:rsidRPr="00B138F3" w14:paraId="11F8CBD9"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8DED1"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128ED" w:rsidRPr="00B138F3" w14:paraId="72904666" w14:textId="77777777" w:rsidTr="00434E5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10818"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128ED" w:rsidRPr="00B138F3" w14:paraId="57BAF5A3" w14:textId="77777777" w:rsidTr="00434E5D">
        <w:trPr>
          <w:trHeight w:val="424"/>
        </w:trPr>
        <w:tc>
          <w:tcPr>
            <w:tcW w:w="10980" w:type="dxa"/>
            <w:gridSpan w:val="2"/>
            <w:tcBorders>
              <w:top w:val="single" w:sz="4" w:space="0" w:color="auto"/>
              <w:left w:val="single" w:sz="4" w:space="0" w:color="auto"/>
              <w:right w:val="single" w:sz="4" w:space="0" w:color="000000"/>
            </w:tcBorders>
            <w:noWrap/>
            <w:vAlign w:val="bottom"/>
          </w:tcPr>
          <w:p w14:paraId="23E9B469"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128ED" w:rsidRPr="00B138F3" w14:paraId="3541E213" w14:textId="77777777" w:rsidTr="00434E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E51B8" w14:textId="77777777" w:rsidR="008128ED" w:rsidRPr="00B138F3" w:rsidRDefault="008128ED" w:rsidP="00434E5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128ED" w:rsidRPr="00B138F3" w14:paraId="579DFE08" w14:textId="77777777" w:rsidTr="00434E5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AD1C3" w14:textId="77777777" w:rsidR="008128ED" w:rsidRPr="00B138F3" w:rsidRDefault="008128ED" w:rsidP="00434E5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128ED" w:rsidRPr="00B138F3" w14:paraId="2E86EFA5" w14:textId="77777777" w:rsidTr="00434E5D">
        <w:trPr>
          <w:trHeight w:val="2194"/>
        </w:trPr>
        <w:tc>
          <w:tcPr>
            <w:tcW w:w="5616" w:type="dxa"/>
            <w:tcBorders>
              <w:top w:val="nil"/>
              <w:left w:val="single" w:sz="4" w:space="0" w:color="auto"/>
              <w:bottom w:val="single" w:sz="4" w:space="0" w:color="auto"/>
              <w:right w:val="single" w:sz="4" w:space="0" w:color="auto"/>
            </w:tcBorders>
            <w:noWrap/>
            <w:vAlign w:val="bottom"/>
          </w:tcPr>
          <w:p w14:paraId="63274ABA" w14:textId="77777777" w:rsidR="008128ED" w:rsidRPr="00B138F3" w:rsidRDefault="008128ED" w:rsidP="00434E5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6AA8E5" w14:textId="77777777" w:rsidR="008128ED" w:rsidRPr="00B138F3" w:rsidRDefault="008128ED" w:rsidP="00434E5D">
            <w:pPr>
              <w:widowControl w:val="0"/>
              <w:spacing w:after="160"/>
              <w:rPr>
                <w:rFonts w:ascii="GHEA Grapalat" w:hAnsi="GHEA Grapalat" w:cs="Sylfaen"/>
              </w:rPr>
            </w:pPr>
          </w:p>
          <w:p w14:paraId="17DE458A" w14:textId="77777777" w:rsidR="008128ED" w:rsidRPr="00B138F3" w:rsidRDefault="008128ED" w:rsidP="00434E5D">
            <w:pPr>
              <w:widowControl w:val="0"/>
              <w:spacing w:after="160"/>
              <w:jc w:val="right"/>
              <w:rPr>
                <w:rFonts w:ascii="GHEA Grapalat" w:hAnsi="GHEA Grapalat" w:cs="Tahoma"/>
              </w:rPr>
            </w:pPr>
            <w:r w:rsidRPr="00B138F3">
              <w:rPr>
                <w:rFonts w:ascii="GHEA Grapalat" w:hAnsi="GHEA Grapalat"/>
              </w:rPr>
              <w:t>/____________________/</w:t>
            </w:r>
          </w:p>
          <w:p w14:paraId="451E8BC9" w14:textId="77777777" w:rsidR="008128ED" w:rsidRPr="00B138F3" w:rsidRDefault="008128ED" w:rsidP="00434E5D">
            <w:pPr>
              <w:widowControl w:val="0"/>
              <w:spacing w:after="160"/>
              <w:rPr>
                <w:rFonts w:ascii="GHEA Grapalat" w:hAnsi="GHEA Grapalat" w:cs="Sylfaen"/>
              </w:rPr>
            </w:pPr>
          </w:p>
          <w:p w14:paraId="3FE570E4" w14:textId="77777777" w:rsidR="008128ED" w:rsidRPr="00B138F3" w:rsidRDefault="008128ED" w:rsidP="00434E5D">
            <w:pPr>
              <w:widowControl w:val="0"/>
              <w:spacing w:after="160"/>
              <w:jc w:val="right"/>
              <w:rPr>
                <w:rFonts w:ascii="GHEA Grapalat" w:hAnsi="GHEA Grapalat" w:cs="Sylfaen"/>
              </w:rPr>
            </w:pPr>
            <w:r w:rsidRPr="00B138F3">
              <w:rPr>
                <w:rFonts w:ascii="GHEA Grapalat" w:hAnsi="GHEA Grapalat"/>
              </w:rPr>
              <w:t>/____________________/</w:t>
            </w:r>
          </w:p>
          <w:p w14:paraId="6028B09F" w14:textId="77777777" w:rsidR="008128ED" w:rsidRPr="00B138F3" w:rsidRDefault="008128ED" w:rsidP="00434E5D">
            <w:pPr>
              <w:widowControl w:val="0"/>
              <w:spacing w:after="160"/>
              <w:rPr>
                <w:rFonts w:ascii="GHEA Grapalat" w:hAnsi="GHEA Grapalat" w:cs="Sylfaen"/>
              </w:rPr>
            </w:pPr>
          </w:p>
          <w:p w14:paraId="140C9CC8" w14:textId="77777777" w:rsidR="008128ED" w:rsidRPr="00B138F3" w:rsidRDefault="008128ED" w:rsidP="00434E5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2E7500A" w14:textId="77777777" w:rsidR="008128ED" w:rsidRPr="00B138F3" w:rsidRDefault="008128ED" w:rsidP="00434E5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F66FFE" w14:textId="77777777" w:rsidR="008128ED" w:rsidRPr="00B138F3" w:rsidRDefault="008128ED" w:rsidP="00434E5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332D61" w14:textId="77777777" w:rsidR="008128ED" w:rsidRPr="00B138F3" w:rsidRDefault="008128ED" w:rsidP="00434E5D">
            <w:pPr>
              <w:widowControl w:val="0"/>
              <w:spacing w:after="160"/>
              <w:rPr>
                <w:rFonts w:ascii="GHEA Grapalat" w:hAnsi="GHEA Grapalat" w:cs="Sylfaen"/>
              </w:rPr>
            </w:pPr>
          </w:p>
          <w:p w14:paraId="3960AE5E" w14:textId="77777777" w:rsidR="008128ED" w:rsidRPr="00B138F3" w:rsidRDefault="008128ED" w:rsidP="00434E5D">
            <w:pPr>
              <w:widowControl w:val="0"/>
              <w:spacing w:after="160"/>
              <w:jc w:val="right"/>
              <w:rPr>
                <w:rFonts w:ascii="GHEA Grapalat" w:hAnsi="GHEA Grapalat" w:cs="Sylfaen"/>
              </w:rPr>
            </w:pPr>
            <w:r w:rsidRPr="00B138F3">
              <w:rPr>
                <w:rFonts w:ascii="GHEA Grapalat" w:hAnsi="GHEA Grapalat"/>
              </w:rPr>
              <w:t>/____________________/</w:t>
            </w:r>
          </w:p>
          <w:p w14:paraId="4D0E149B" w14:textId="77777777" w:rsidR="008128ED" w:rsidRPr="00B138F3" w:rsidRDefault="008128ED" w:rsidP="00434E5D">
            <w:pPr>
              <w:widowControl w:val="0"/>
              <w:spacing w:after="160"/>
              <w:jc w:val="right"/>
              <w:rPr>
                <w:rFonts w:ascii="GHEA Grapalat" w:hAnsi="GHEA Grapalat" w:cs="Tahoma"/>
              </w:rPr>
            </w:pPr>
          </w:p>
          <w:p w14:paraId="30394A96" w14:textId="77777777" w:rsidR="008128ED" w:rsidRPr="00B138F3" w:rsidRDefault="008128ED" w:rsidP="00434E5D">
            <w:pPr>
              <w:widowControl w:val="0"/>
              <w:spacing w:after="160"/>
              <w:jc w:val="right"/>
              <w:rPr>
                <w:rFonts w:ascii="GHEA Grapalat" w:hAnsi="GHEA Grapalat" w:cs="Sylfaen"/>
              </w:rPr>
            </w:pPr>
            <w:r w:rsidRPr="00B138F3">
              <w:rPr>
                <w:rFonts w:ascii="GHEA Grapalat" w:hAnsi="GHEA Grapalat"/>
              </w:rPr>
              <w:t>/____________________/</w:t>
            </w:r>
          </w:p>
          <w:p w14:paraId="20EF32E3" w14:textId="77777777" w:rsidR="008128ED" w:rsidRPr="00B138F3" w:rsidRDefault="008128ED" w:rsidP="00434E5D">
            <w:pPr>
              <w:widowControl w:val="0"/>
              <w:spacing w:after="160"/>
              <w:rPr>
                <w:rFonts w:ascii="GHEA Grapalat" w:hAnsi="GHEA Grapalat" w:cs="Sylfaen"/>
              </w:rPr>
            </w:pPr>
          </w:p>
          <w:p w14:paraId="137FF281" w14:textId="77777777" w:rsidR="008128ED" w:rsidRPr="00B138F3" w:rsidRDefault="008128ED" w:rsidP="00434E5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128ED" w:rsidRPr="00B138F3" w14:paraId="4F4A7B1C" w14:textId="77777777" w:rsidTr="00434E5D">
        <w:trPr>
          <w:trHeight w:val="2194"/>
        </w:trPr>
        <w:tc>
          <w:tcPr>
            <w:tcW w:w="5616" w:type="dxa"/>
            <w:tcBorders>
              <w:top w:val="single" w:sz="4" w:space="0" w:color="auto"/>
              <w:left w:val="single" w:sz="4" w:space="0" w:color="auto"/>
              <w:right w:val="single" w:sz="4" w:space="0" w:color="auto"/>
            </w:tcBorders>
            <w:noWrap/>
            <w:vAlign w:val="bottom"/>
          </w:tcPr>
          <w:p w14:paraId="09A449F0" w14:textId="77777777" w:rsidR="008128ED" w:rsidRPr="00B138F3" w:rsidRDefault="008128ED" w:rsidP="00434E5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EB52A1D" w14:textId="77777777" w:rsidR="008128ED" w:rsidRPr="00B138F3" w:rsidRDefault="008128ED" w:rsidP="00434E5D">
            <w:pPr>
              <w:widowControl w:val="0"/>
              <w:spacing w:after="160"/>
              <w:rPr>
                <w:rFonts w:ascii="GHEA Grapalat" w:hAnsi="GHEA Grapalat"/>
              </w:rPr>
            </w:pPr>
          </w:p>
          <w:p w14:paraId="071DA801" w14:textId="77777777" w:rsidR="008128ED" w:rsidRPr="00B138F3" w:rsidRDefault="008128ED" w:rsidP="00434E5D">
            <w:pPr>
              <w:widowControl w:val="0"/>
              <w:jc w:val="right"/>
              <w:rPr>
                <w:rFonts w:ascii="GHEA Grapalat" w:hAnsi="GHEA Grapalat" w:cs="Tahoma"/>
              </w:rPr>
            </w:pPr>
            <w:r w:rsidRPr="00B138F3">
              <w:rPr>
                <w:rFonts w:ascii="GHEA Grapalat" w:hAnsi="GHEA Grapalat"/>
              </w:rPr>
              <w:t>/____________________/</w:t>
            </w:r>
          </w:p>
          <w:p w14:paraId="17C2DF72" w14:textId="77777777" w:rsidR="008128ED" w:rsidRPr="00B138F3" w:rsidRDefault="008128ED" w:rsidP="00434E5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A02CAEB" w14:textId="77777777" w:rsidR="008128ED" w:rsidRPr="00B138F3" w:rsidRDefault="008128ED" w:rsidP="00434E5D">
            <w:pPr>
              <w:widowControl w:val="0"/>
              <w:spacing w:after="160"/>
              <w:rPr>
                <w:rFonts w:ascii="GHEA Grapalat" w:hAnsi="GHEA Grapalat" w:cs="Tahoma"/>
              </w:rPr>
            </w:pPr>
          </w:p>
          <w:p w14:paraId="482F5D2E" w14:textId="77777777" w:rsidR="008128ED" w:rsidRPr="00B138F3" w:rsidRDefault="008128ED" w:rsidP="00434E5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C16964F" w14:textId="77777777" w:rsidR="008128ED" w:rsidRPr="00B138F3" w:rsidRDefault="008128ED" w:rsidP="00434E5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91446A" w14:textId="77777777" w:rsidR="008128ED" w:rsidRPr="00B138F3" w:rsidRDefault="008128ED" w:rsidP="00434E5D">
            <w:pPr>
              <w:widowControl w:val="0"/>
              <w:spacing w:after="160"/>
              <w:rPr>
                <w:rFonts w:ascii="GHEA Grapalat" w:hAnsi="GHEA Grapalat" w:cs="Tahoma"/>
              </w:rPr>
            </w:pPr>
          </w:p>
          <w:p w14:paraId="04FA900C" w14:textId="77777777" w:rsidR="008128ED" w:rsidRPr="00B138F3" w:rsidRDefault="008128ED" w:rsidP="00434E5D">
            <w:pPr>
              <w:widowControl w:val="0"/>
              <w:jc w:val="right"/>
              <w:rPr>
                <w:rFonts w:ascii="GHEA Grapalat" w:hAnsi="GHEA Grapalat" w:cs="Tahoma"/>
              </w:rPr>
            </w:pPr>
            <w:r w:rsidRPr="00B138F3">
              <w:rPr>
                <w:rFonts w:ascii="GHEA Grapalat" w:hAnsi="GHEA Grapalat"/>
              </w:rPr>
              <w:t>/____________________/</w:t>
            </w:r>
          </w:p>
          <w:p w14:paraId="1B74C14D" w14:textId="77777777" w:rsidR="008128ED" w:rsidRPr="00B138F3" w:rsidRDefault="008128ED" w:rsidP="00434E5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9286F80" w14:textId="77777777" w:rsidR="008128ED" w:rsidRPr="00B138F3" w:rsidRDefault="008128ED" w:rsidP="00434E5D">
            <w:pPr>
              <w:widowControl w:val="0"/>
              <w:spacing w:after="160"/>
              <w:rPr>
                <w:rFonts w:ascii="GHEA Grapalat" w:hAnsi="GHEA Grapalat" w:cs="Arial"/>
              </w:rPr>
            </w:pPr>
          </w:p>
        </w:tc>
      </w:tr>
      <w:tr w:rsidR="008128ED" w:rsidRPr="00B138F3" w14:paraId="439D1383" w14:textId="77777777" w:rsidTr="00434E5D">
        <w:trPr>
          <w:trHeight w:val="2194"/>
        </w:trPr>
        <w:tc>
          <w:tcPr>
            <w:tcW w:w="5616" w:type="dxa"/>
            <w:tcBorders>
              <w:top w:val="nil"/>
              <w:left w:val="single" w:sz="4" w:space="0" w:color="auto"/>
              <w:bottom w:val="single" w:sz="4" w:space="0" w:color="auto"/>
              <w:right w:val="single" w:sz="4" w:space="0" w:color="auto"/>
            </w:tcBorders>
            <w:noWrap/>
            <w:vAlign w:val="bottom"/>
          </w:tcPr>
          <w:p w14:paraId="7761B371" w14:textId="77777777" w:rsidR="008128ED" w:rsidRPr="00B138F3" w:rsidRDefault="008128ED" w:rsidP="00434E5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2DE0D2" w14:textId="77777777" w:rsidR="008128ED" w:rsidRPr="00B138F3" w:rsidRDefault="008128ED" w:rsidP="00434E5D">
            <w:pPr>
              <w:widowControl w:val="0"/>
              <w:spacing w:after="160"/>
              <w:rPr>
                <w:rFonts w:ascii="GHEA Grapalat" w:hAnsi="GHEA Grapalat" w:cs="Sylfaen"/>
              </w:rPr>
            </w:pPr>
          </w:p>
          <w:p w14:paraId="4D16D259" w14:textId="77777777" w:rsidR="008128ED" w:rsidRPr="00B138F3" w:rsidRDefault="008128ED" w:rsidP="00434E5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F90761F" w14:textId="77777777" w:rsidR="008128ED" w:rsidRPr="00B138F3" w:rsidRDefault="008128ED" w:rsidP="00434E5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1082A3" w14:textId="77777777" w:rsidR="008128ED" w:rsidRPr="00B138F3" w:rsidRDefault="008128ED" w:rsidP="00434E5D">
            <w:pPr>
              <w:widowControl w:val="0"/>
              <w:spacing w:after="160"/>
              <w:rPr>
                <w:rFonts w:ascii="GHEA Grapalat" w:hAnsi="GHEA Grapalat"/>
              </w:rPr>
            </w:pPr>
          </w:p>
          <w:p w14:paraId="68709F53" w14:textId="77777777" w:rsidR="008128ED" w:rsidRPr="00B138F3" w:rsidRDefault="008128ED" w:rsidP="00434E5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0252B1" w14:textId="77777777" w:rsidR="008128ED" w:rsidRDefault="008128ED" w:rsidP="004D3A6D">
      <w:pPr>
        <w:widowControl w:val="0"/>
        <w:spacing w:after="160"/>
        <w:ind w:left="567" w:right="565"/>
        <w:jc w:val="center"/>
        <w:rPr>
          <w:rFonts w:ascii="GHEA Grapalat" w:hAnsi="GHEA Grapalat"/>
          <w:b/>
        </w:rPr>
      </w:pPr>
    </w:p>
    <w:p w14:paraId="002B42CC" w14:textId="77777777" w:rsidR="008128ED" w:rsidRDefault="008128ED" w:rsidP="004D3A6D">
      <w:pPr>
        <w:widowControl w:val="0"/>
        <w:spacing w:after="160"/>
        <w:ind w:left="567" w:right="565"/>
        <w:jc w:val="center"/>
        <w:rPr>
          <w:rFonts w:ascii="GHEA Grapalat" w:hAnsi="GHEA Grapalat"/>
          <w:b/>
        </w:rPr>
      </w:pPr>
    </w:p>
    <w:p w14:paraId="16AE2E34" w14:textId="77777777" w:rsidR="008128ED" w:rsidRDefault="008128ED" w:rsidP="004D3A6D">
      <w:pPr>
        <w:widowControl w:val="0"/>
        <w:spacing w:after="160"/>
        <w:ind w:left="567" w:right="565"/>
        <w:jc w:val="center"/>
        <w:rPr>
          <w:rFonts w:ascii="GHEA Grapalat" w:hAnsi="GHEA Grapalat"/>
          <w:b/>
        </w:rPr>
      </w:pPr>
    </w:p>
    <w:p w14:paraId="332F4D2C" w14:textId="77777777" w:rsidR="004D3A6D" w:rsidRPr="00B138F3" w:rsidRDefault="004D3A6D" w:rsidP="004D3A6D">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D3A6D" w:rsidRPr="00B138F3" w14:paraId="37ABC365" w14:textId="77777777" w:rsidTr="004D3A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4F6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EE229B5"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66ED0E"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A105ED"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46D5F1D"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E6CBDB"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274EBF"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E04EC73"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EFDA4E"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96DD11"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D3A6D" w:rsidRPr="00B138F3" w14:paraId="4550CCA1" w14:textId="77777777" w:rsidTr="004D3A6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3DB06"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A64D26"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CEA67B8"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799F188"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D3D9A0" w14:textId="77777777" w:rsidR="004D3A6D" w:rsidRPr="00B138F3" w:rsidRDefault="004D3A6D" w:rsidP="004D3A6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D3A6D" w:rsidRPr="00B138F3" w14:paraId="70E481E3"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71FD8"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1D75C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E3BA0F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A14FE"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242D2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D3A6D" w:rsidRPr="00B138F3" w14:paraId="13DE4690"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A2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7F2977B" w14:textId="77777777" w:rsidR="004D3A6D" w:rsidRPr="00B138F3" w:rsidRDefault="004D3A6D" w:rsidP="004D3A6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A9F958"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F462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C37EA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D3A6D" w:rsidRPr="00B138F3" w14:paraId="19968C21"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5D08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E5C99F2" w14:textId="77777777" w:rsidR="004D3A6D" w:rsidRPr="00B138F3" w:rsidRDefault="004D3A6D" w:rsidP="004D3A6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8AE08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4B8E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C6DE59" w14:textId="77777777" w:rsidR="004D3A6D" w:rsidRPr="00B138F3" w:rsidRDefault="004D3A6D" w:rsidP="004D3A6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4CC10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w:t>
            </w:r>
            <w:r w:rsidRPr="00B138F3">
              <w:rPr>
                <w:rFonts w:ascii="GHEA Grapalat" w:hAnsi="GHEA Grapalat"/>
                <w:sz w:val="18"/>
                <w:szCs w:val="18"/>
              </w:rPr>
              <w:lastRenderedPageBreak/>
              <w:t xml:space="preserve">день представления платежного требования в банк плательщика </w:t>
            </w:r>
          </w:p>
        </w:tc>
      </w:tr>
      <w:tr w:rsidR="004D3A6D" w:rsidRPr="00B138F3" w14:paraId="3C0C52FB"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A8C4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1337148" w14:textId="77777777" w:rsidR="004D3A6D" w:rsidRPr="00B138F3" w:rsidRDefault="004D3A6D" w:rsidP="004D3A6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8D9E8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8D81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806FD"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10D6C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D3A6D" w:rsidRPr="00B138F3" w14:paraId="4AE315D7"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833F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4F2B5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3F0F9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6AD7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4786C6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D3A6D" w:rsidRPr="00B138F3" w14:paraId="67AC092A"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9A6F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16D44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886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EA9E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8293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12860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D3A6D" w:rsidRPr="00B138F3" w14:paraId="381D8C52"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8758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F2DEF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56098C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1C51E"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83B39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8C86D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D3A6D" w:rsidRPr="00B138F3" w14:paraId="5BB88271"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CF1B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0ED3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C92F9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4BC1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212D6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D6A65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D3A6D" w:rsidRPr="00B138F3" w14:paraId="277F9BA2"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1084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57AD3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9BEE0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6F8A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7DF968"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D5E35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4D3A6D" w:rsidRPr="00B138F3" w14:paraId="769171EE"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2689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F2974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A1A03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CEEC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1C92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7E83C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D3A6D" w:rsidRPr="00B138F3" w14:paraId="2E1C21DA"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CAA1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A67DF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3C24E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FC12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81C0D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D009FE"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D3A6D" w:rsidRPr="00B138F3" w14:paraId="0F9356BE"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B741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B1BCF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C5B4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6881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0E9C6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D3A6D" w:rsidRPr="00B138F3" w14:paraId="245776C8"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36E6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5EFB7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E12DA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29AA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13806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3124A4"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D3A6D" w:rsidRPr="00B138F3" w14:paraId="12748583"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89E8"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3DB6C6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ADDE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F8DCE"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FFC1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26D98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D3A6D" w:rsidRPr="00B138F3" w14:paraId="2BE25D81"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A82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16A283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96122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3879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B6535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A94C5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D3A6D" w:rsidRPr="00B138F3" w14:paraId="3F001469"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9E4A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3666E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16DCF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1E9D"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2B44ED"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D3A6D" w:rsidRPr="00B138F3" w14:paraId="6FFD0BFF"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BD19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4478B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D76BF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6525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A0AC4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D3A6D" w:rsidRPr="00B138F3" w14:paraId="34D7E5E3"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217A4"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11DEE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A0DBBE"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FF1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8BA98"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B138F3">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DB3D9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4D3A6D" w:rsidRPr="00B138F3" w14:paraId="4EFB7DC2"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093C" w14:textId="77777777" w:rsidR="004D3A6D" w:rsidRPr="00B138F3" w:rsidDel="0010680B"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BBE1F7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CAA5F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E17B2" w14:textId="77777777" w:rsidR="004D3A6D" w:rsidRPr="00B138F3" w:rsidRDefault="004D3A6D" w:rsidP="004D3A6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00A7C" w14:textId="77777777" w:rsidR="004D3A6D" w:rsidRPr="00B138F3" w:rsidRDefault="004D3A6D" w:rsidP="004D3A6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DCF3CF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61DA2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D3A6D" w:rsidRPr="00B138F3" w14:paraId="1589D2D4"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4690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0DD41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E1FB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3938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1ECEE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AF3296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8795C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D3A6D" w:rsidRPr="00B138F3" w14:paraId="692FAF71"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9D93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BE264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E9CAD"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D658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BB26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C6BC4D"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032D55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D3A6D" w:rsidRPr="00B138F3" w14:paraId="64F63D3A"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A627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51001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77E6D44"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2B8E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EC184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86D76ED" w14:textId="77777777" w:rsidR="004D3A6D" w:rsidRPr="00B138F3" w:rsidRDefault="004D3A6D" w:rsidP="004D3A6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782EF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FAEEE3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D3A6D" w:rsidRPr="00B138F3" w14:paraId="5A30EAC4"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97B43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7E942CD"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B47B6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E07F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B44C6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5E3AB5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D3A6D" w:rsidRPr="00B138F3" w14:paraId="19564E61"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B49F4"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340ECE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CE57C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9532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C85A1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C35B49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35D321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D3A6D" w:rsidRPr="00B138F3" w14:paraId="70D78118"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9AC6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1283BC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F8ABA0F"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086B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0D46A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5CD155" w14:textId="77777777" w:rsidR="004D3A6D" w:rsidRPr="00B138F3" w:rsidRDefault="004D3A6D" w:rsidP="004D3A6D">
            <w:pPr>
              <w:widowControl w:val="0"/>
              <w:spacing w:after="120"/>
              <w:jc w:val="center"/>
              <w:rPr>
                <w:rFonts w:ascii="GHEA Grapalat" w:hAnsi="GHEA Grapalat"/>
                <w:sz w:val="18"/>
                <w:szCs w:val="18"/>
              </w:rPr>
            </w:pPr>
          </w:p>
        </w:tc>
      </w:tr>
      <w:tr w:rsidR="004D3A6D" w:rsidRPr="00B138F3" w14:paraId="7685622B"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80600B"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5F1563E"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8676F8"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D7E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D30D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46F72E" w14:textId="77777777" w:rsidR="004D3A6D" w:rsidRPr="00B138F3" w:rsidRDefault="004D3A6D" w:rsidP="004D3A6D">
            <w:pPr>
              <w:widowControl w:val="0"/>
              <w:spacing w:after="120"/>
              <w:jc w:val="center"/>
              <w:rPr>
                <w:rFonts w:ascii="GHEA Grapalat" w:hAnsi="GHEA Grapalat"/>
                <w:sz w:val="18"/>
                <w:szCs w:val="18"/>
              </w:rPr>
            </w:pPr>
          </w:p>
        </w:tc>
      </w:tr>
      <w:tr w:rsidR="004D3A6D" w:rsidRPr="00B138F3" w14:paraId="3E849659"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4103E"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C007D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F9C3E9"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D7E6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4767E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169AFA8" w14:textId="77777777" w:rsidR="004D3A6D" w:rsidRPr="00B138F3" w:rsidRDefault="004D3A6D" w:rsidP="004D3A6D">
            <w:pPr>
              <w:widowControl w:val="0"/>
              <w:spacing w:after="120"/>
              <w:jc w:val="center"/>
              <w:rPr>
                <w:rFonts w:ascii="GHEA Grapalat" w:hAnsi="GHEA Grapalat"/>
                <w:sz w:val="18"/>
                <w:szCs w:val="18"/>
              </w:rPr>
            </w:pPr>
          </w:p>
        </w:tc>
      </w:tr>
      <w:tr w:rsidR="004D3A6D" w:rsidRPr="00B138F3" w14:paraId="522D8D0D"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8B7C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AFE8F1A"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C4BB93"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CDC27"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76B7A1"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6F982C" w14:textId="77777777" w:rsidR="004D3A6D" w:rsidRPr="00B138F3" w:rsidRDefault="004D3A6D" w:rsidP="004D3A6D">
            <w:pPr>
              <w:widowControl w:val="0"/>
              <w:spacing w:after="120"/>
              <w:jc w:val="center"/>
              <w:rPr>
                <w:rFonts w:ascii="GHEA Grapalat" w:hAnsi="GHEA Grapalat"/>
                <w:sz w:val="18"/>
                <w:szCs w:val="18"/>
              </w:rPr>
            </w:pPr>
          </w:p>
        </w:tc>
      </w:tr>
      <w:tr w:rsidR="004D3A6D" w:rsidRPr="00B138F3" w14:paraId="4C13D63E"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906FC"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DDD486"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2F16DD"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CCB4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5EC54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C2D28B" w14:textId="77777777" w:rsidR="004D3A6D" w:rsidRPr="00B138F3" w:rsidRDefault="004D3A6D" w:rsidP="004D3A6D">
            <w:pPr>
              <w:widowControl w:val="0"/>
              <w:spacing w:after="120"/>
              <w:jc w:val="center"/>
              <w:rPr>
                <w:rFonts w:ascii="GHEA Grapalat" w:hAnsi="GHEA Grapalat"/>
                <w:sz w:val="18"/>
                <w:szCs w:val="18"/>
              </w:rPr>
            </w:pPr>
          </w:p>
        </w:tc>
      </w:tr>
      <w:tr w:rsidR="004D3A6D" w:rsidRPr="00B138F3" w14:paraId="4959BE73" w14:textId="77777777" w:rsidTr="004D3A6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EE7C2"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6DDD22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D3B905"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6DDE04"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EB1A30" w14:textId="77777777" w:rsidR="004D3A6D" w:rsidRPr="00B138F3" w:rsidRDefault="004D3A6D" w:rsidP="004D3A6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58A25E" w14:textId="77777777" w:rsidR="004D3A6D" w:rsidRPr="00B138F3" w:rsidRDefault="004D3A6D" w:rsidP="004D3A6D">
            <w:pPr>
              <w:widowControl w:val="0"/>
              <w:spacing w:after="120"/>
              <w:jc w:val="center"/>
              <w:rPr>
                <w:rFonts w:ascii="GHEA Grapalat" w:hAnsi="GHEA Grapalat"/>
                <w:sz w:val="18"/>
                <w:szCs w:val="18"/>
              </w:rPr>
            </w:pPr>
          </w:p>
        </w:tc>
      </w:tr>
    </w:tbl>
    <w:p w14:paraId="12EC1480" w14:textId="77777777" w:rsidR="004D3A6D" w:rsidRPr="00B138F3" w:rsidRDefault="004D3A6D" w:rsidP="004D3A6D">
      <w:pPr>
        <w:widowControl w:val="0"/>
        <w:spacing w:after="160"/>
        <w:ind w:left="567" w:right="565"/>
        <w:jc w:val="center"/>
        <w:rPr>
          <w:rFonts w:ascii="GHEA Grapalat" w:hAnsi="GHEA Grapalat"/>
          <w:b/>
        </w:rPr>
      </w:pPr>
    </w:p>
    <w:p w14:paraId="05DB3A5C" w14:textId="77777777" w:rsidR="004D3A6D" w:rsidRPr="00B138F3" w:rsidRDefault="004D3A6D" w:rsidP="004D3A6D">
      <w:pPr>
        <w:widowControl w:val="0"/>
        <w:spacing w:after="160"/>
        <w:ind w:left="567" w:right="565"/>
        <w:jc w:val="center"/>
        <w:rPr>
          <w:rFonts w:ascii="GHEA Grapalat" w:hAnsi="GHEA Grapalat"/>
          <w:b/>
        </w:rPr>
      </w:pPr>
    </w:p>
    <w:p w14:paraId="465A9651" w14:textId="77777777" w:rsidR="004D3A6D" w:rsidRPr="00B138F3" w:rsidRDefault="004D3A6D" w:rsidP="004D3A6D">
      <w:pPr>
        <w:widowControl w:val="0"/>
        <w:spacing w:after="160"/>
        <w:ind w:left="567" w:right="565"/>
        <w:jc w:val="center"/>
        <w:rPr>
          <w:rFonts w:ascii="GHEA Grapalat" w:hAnsi="GHEA Grapalat"/>
          <w:b/>
        </w:rPr>
      </w:pPr>
    </w:p>
    <w:p w14:paraId="1C45726D" w14:textId="77777777" w:rsidR="004D3A6D" w:rsidRPr="00B138F3" w:rsidRDefault="004D3A6D" w:rsidP="004D3A6D">
      <w:pPr>
        <w:widowControl w:val="0"/>
        <w:spacing w:after="160"/>
        <w:ind w:left="567" w:right="565"/>
        <w:jc w:val="center"/>
        <w:rPr>
          <w:rFonts w:ascii="GHEA Grapalat" w:hAnsi="GHEA Grapalat"/>
          <w:b/>
        </w:rPr>
      </w:pPr>
    </w:p>
    <w:p w14:paraId="2F4380A3" w14:textId="77777777" w:rsidR="004D3A6D" w:rsidRPr="00B138F3" w:rsidRDefault="004D3A6D" w:rsidP="004D3A6D">
      <w:pPr>
        <w:widowControl w:val="0"/>
        <w:spacing w:after="160"/>
        <w:ind w:left="567" w:right="565"/>
        <w:jc w:val="center"/>
        <w:rPr>
          <w:rFonts w:ascii="GHEA Grapalat" w:hAnsi="GHEA Grapalat"/>
          <w:b/>
        </w:rPr>
      </w:pPr>
    </w:p>
    <w:p w14:paraId="4BAABA2A" w14:textId="77777777" w:rsidR="004D3A6D" w:rsidRPr="00B138F3" w:rsidRDefault="004D3A6D" w:rsidP="004D3A6D">
      <w:pPr>
        <w:widowControl w:val="0"/>
        <w:spacing w:after="160"/>
        <w:ind w:left="567" w:right="565"/>
        <w:jc w:val="center"/>
        <w:rPr>
          <w:rFonts w:ascii="GHEA Grapalat" w:hAnsi="GHEA Grapalat"/>
          <w:b/>
        </w:rPr>
      </w:pPr>
    </w:p>
    <w:p w14:paraId="6FB4CC00" w14:textId="77777777" w:rsidR="004D3A6D" w:rsidRPr="009F3DC7" w:rsidRDefault="004D3A6D" w:rsidP="008128ED">
      <w:pPr>
        <w:jc w:val="right"/>
        <w:rPr>
          <w:rFonts w:ascii="GHEA Grapalat" w:hAnsi="GHEA Grapalat" w:cs="Sylfaen"/>
          <w:b/>
        </w:rPr>
      </w:pPr>
      <w:r>
        <w:rPr>
          <w:rFonts w:ascii="GHEA Grapalat" w:hAnsi="GHEA Grapalat"/>
          <w:b/>
        </w:rPr>
        <w:br w:type="page"/>
      </w:r>
      <w:r w:rsidRPr="009F3DC7">
        <w:rPr>
          <w:rFonts w:ascii="GHEA Grapalat" w:hAnsi="GHEA Grapalat"/>
          <w:b/>
        </w:rPr>
        <w:lastRenderedPageBreak/>
        <w:t>Приложение №</w:t>
      </w:r>
      <w:r>
        <w:rPr>
          <w:rFonts w:ascii="GHEA Grapalat" w:hAnsi="GHEA Grapalat"/>
          <w:b/>
        </w:rPr>
        <w:t>7</w:t>
      </w:r>
      <w:r>
        <w:rPr>
          <w:rStyle w:val="FootnoteReference"/>
          <w:rFonts w:ascii="GHEA Grapalat" w:hAnsi="GHEA Grapalat" w:cs="Sylfaen"/>
          <w:b/>
        </w:rPr>
        <w:footnoteReference w:customMarkFollows="1" w:id="11"/>
        <w:t>25</w:t>
      </w:r>
    </w:p>
    <w:p w14:paraId="060307AD" w14:textId="71E43851" w:rsidR="004D3A6D" w:rsidRPr="009F3DC7" w:rsidRDefault="004D3A6D" w:rsidP="004D3A6D">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63ED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34E5D">
        <w:rPr>
          <w:rFonts w:ascii="GHEA Grapalat" w:hAnsi="GHEA Grapalat"/>
          <w:lang w:val="af-ZA"/>
        </w:rPr>
        <w:t>АБ8ОШ-ЗКПР-</w:t>
      </w:r>
      <w:r w:rsidR="00075D8E">
        <w:rPr>
          <w:rFonts w:ascii="GHEA Grapalat" w:hAnsi="GHEA Grapalat"/>
          <w:lang w:val="af-ZA"/>
        </w:rPr>
        <w:t>26/01</w:t>
      </w:r>
    </w:p>
    <w:p w14:paraId="3D4A2C13" w14:textId="77777777" w:rsidR="004D3A6D" w:rsidRPr="009F3DC7" w:rsidRDefault="004D3A6D" w:rsidP="004D3A6D">
      <w:pPr>
        <w:widowControl w:val="0"/>
        <w:tabs>
          <w:tab w:val="left" w:pos="2268"/>
        </w:tabs>
        <w:spacing w:after="160" w:line="360" w:lineRule="auto"/>
        <w:ind w:firstLine="567"/>
        <w:jc w:val="right"/>
        <w:rPr>
          <w:rFonts w:ascii="GHEA Grapalat" w:hAnsi="GHEA Grapalat"/>
        </w:rPr>
      </w:pPr>
    </w:p>
    <w:p w14:paraId="61899F87" w14:textId="77777777" w:rsidR="004D3A6D" w:rsidRPr="000A3450" w:rsidRDefault="004D3A6D" w:rsidP="004D3A6D">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7B9FAF2" w14:textId="5E48D518" w:rsidR="004D3A6D" w:rsidRPr="000A3450" w:rsidRDefault="004D3A6D" w:rsidP="004D3A6D">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434E5D">
        <w:rPr>
          <w:rFonts w:ascii="GHEA Grapalat" w:hAnsi="GHEA Grapalat"/>
          <w:lang w:val="af-ZA"/>
        </w:rPr>
        <w:t>АБ8ОШ-ЗКПР-</w:t>
      </w:r>
      <w:r w:rsidR="00075D8E">
        <w:rPr>
          <w:rFonts w:ascii="GHEA Grapalat" w:hAnsi="GHEA Grapalat"/>
          <w:lang w:val="af-ZA"/>
        </w:rPr>
        <w:t>26/01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4D3A6D" w14:paraId="6C4561A6" w14:textId="77777777" w:rsidTr="004D3A6D">
        <w:tc>
          <w:tcPr>
            <w:tcW w:w="4503" w:type="dxa"/>
          </w:tcPr>
          <w:p w14:paraId="34DD0E40" w14:textId="77777777" w:rsidR="004D3A6D" w:rsidRPr="0048136F" w:rsidRDefault="004D3A6D" w:rsidP="004D3A6D">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F787C4D" w14:textId="77777777" w:rsidR="004D3A6D" w:rsidRPr="0048136F" w:rsidRDefault="004D3A6D" w:rsidP="004D3A6D">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C008AD" w14:textId="77777777" w:rsidR="004D3A6D" w:rsidRPr="009F3DC7" w:rsidRDefault="004D3A6D" w:rsidP="004D3A6D">
      <w:pPr>
        <w:widowControl w:val="0"/>
        <w:spacing w:after="160" w:line="360" w:lineRule="auto"/>
        <w:ind w:firstLine="567"/>
        <w:jc w:val="both"/>
        <w:rPr>
          <w:rFonts w:ascii="GHEA Grapalat" w:hAnsi="GHEA Grapalat"/>
        </w:rPr>
      </w:pPr>
    </w:p>
    <w:p w14:paraId="2E19B9ED" w14:textId="77777777" w:rsidR="004D3A6D" w:rsidRPr="009F3DC7" w:rsidRDefault="004D3A6D" w:rsidP="004D3A6D">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BFE9436" w14:textId="77777777" w:rsidR="004D3A6D" w:rsidRPr="009F3DC7" w:rsidRDefault="004D3A6D" w:rsidP="004D3A6D">
      <w:pPr>
        <w:widowControl w:val="0"/>
        <w:spacing w:after="160" w:line="360" w:lineRule="auto"/>
        <w:ind w:firstLine="567"/>
        <w:jc w:val="both"/>
        <w:rPr>
          <w:rFonts w:ascii="GHEA Grapalat" w:hAnsi="GHEA Grapalat"/>
          <w:b/>
        </w:rPr>
      </w:pPr>
    </w:p>
    <w:p w14:paraId="6088B0A9" w14:textId="77777777" w:rsidR="004D3A6D" w:rsidRPr="009F3DC7" w:rsidRDefault="004D3A6D" w:rsidP="004D3A6D">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6EE2373" w14:textId="77777777" w:rsidR="001B76BE" w:rsidRPr="009F3DC7" w:rsidRDefault="001B76BE" w:rsidP="001B76BE">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Pr="00812B4F">
        <w:rPr>
          <w:rFonts w:ascii="GHEA Grapalat" w:hAnsi="GHEA Grapalat"/>
        </w:rPr>
        <w:t xml:space="preserve">установленные Приложением N 1 к настоящему Договору (далее-договор) </w:t>
      </w:r>
      <w:r w:rsidRPr="00812B4F">
        <w:rPr>
          <w:rFonts w:ascii="GHEA Grapalat" w:hAnsi="GHEA Grapalat" w:hint="eastAsia"/>
        </w:rPr>
        <w:t>проектной</w:t>
      </w:r>
      <w:r w:rsidRPr="00812B4F">
        <w:rPr>
          <w:rFonts w:ascii="GHEA Grapalat" w:hAnsi="GHEA Grapalat"/>
        </w:rPr>
        <w:t xml:space="preserve"> </w:t>
      </w:r>
      <w:r w:rsidRPr="00812B4F">
        <w:rPr>
          <w:rFonts w:ascii="GHEA Grapalat" w:hAnsi="GHEA Grapalat" w:hint="eastAsia"/>
        </w:rPr>
        <w:t>документацией</w:t>
      </w:r>
      <w:r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rPr>
        <w:t xml:space="preserve">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8D2EDBD" w14:textId="77777777" w:rsidR="001B76BE" w:rsidRPr="009F3DC7" w:rsidRDefault="001B76BE" w:rsidP="001B76BE">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EF721FC" w14:textId="77777777" w:rsidR="001B76BE" w:rsidRDefault="001B76BE" w:rsidP="001B76BE">
      <w:pPr>
        <w:widowControl w:val="0"/>
        <w:spacing w:after="160" w:line="360" w:lineRule="auto"/>
        <w:jc w:val="both"/>
        <w:rPr>
          <w:ins w:id="11"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29DF8E79" w14:textId="77777777" w:rsidR="001B76BE" w:rsidRPr="009F3DC7" w:rsidRDefault="001B76BE" w:rsidP="001B76BE">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w:t>
      </w:r>
      <w:r w:rsidRPr="00B7135E">
        <w:rPr>
          <w:rFonts w:ascii="GHEA Grapalat" w:hAnsi="GHEA Grapalat"/>
        </w:rPr>
        <w:lastRenderedPageBreak/>
        <w:t xml:space="preserve">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 ---/---"</w:t>
      </w:r>
      <w:r w:rsidRPr="00391653">
        <w:rPr>
          <w:rFonts w:ascii="GHEA Grapalat" w:hAnsi="GHEA Grapalat"/>
          <w:sz w:val="20"/>
          <w:szCs w:val="20"/>
        </w:rPr>
        <w:t>.</w:t>
      </w:r>
    </w:p>
    <w:p w14:paraId="00698E34" w14:textId="77777777" w:rsidR="001B76BE" w:rsidRPr="009F3DC7" w:rsidRDefault="001B76BE" w:rsidP="001B76BE">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477D2B">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477D2B">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Pr>
          <w:rFonts w:ascii="GHEA Grapalat" w:hAnsi="GHEA Grapalat"/>
        </w:rPr>
        <w:t>.</w:t>
      </w:r>
    </w:p>
    <w:p w14:paraId="6C8116FD" w14:textId="77777777" w:rsidR="001B76BE" w:rsidRPr="000A3450" w:rsidRDefault="001B76BE" w:rsidP="001B76BE">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2F5BC74C" w14:textId="77777777" w:rsidR="001B76BE" w:rsidRPr="000A3450" w:rsidRDefault="001B76BE" w:rsidP="001B76BE">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EF9794F" w14:textId="77777777" w:rsidR="001B76BE" w:rsidRPr="009F3DC7" w:rsidRDefault="001B76BE" w:rsidP="001B76BE">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3AFCF92" w14:textId="77777777" w:rsidR="001B76BE" w:rsidRPr="009F3DC7" w:rsidRDefault="001B76BE" w:rsidP="001B76BE">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sidRPr="009F3DC7">
        <w:rPr>
          <w:rFonts w:ascii="GHEA Grapalat" w:hAnsi="GHEA Grapalat"/>
        </w:rPr>
        <w:t xml:space="preserve">. </w:t>
      </w:r>
    </w:p>
    <w:p w14:paraId="3ABB0841"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p>
    <w:p w14:paraId="343874F7" w14:textId="77777777" w:rsidR="004D3A6D" w:rsidRPr="009F3DC7" w:rsidRDefault="004D3A6D" w:rsidP="004D3A6D">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EBE8EA" w14:textId="77777777" w:rsidR="004D3A6D" w:rsidRPr="009F3DC7" w:rsidRDefault="004D3A6D" w:rsidP="004D3A6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477D2B">
        <w:rPr>
          <w:rFonts w:ascii="GHEA Grapalat" w:hAnsi="GHEA Grapalat"/>
        </w:rPr>
        <w:t xml:space="preserve">вым и </w:t>
      </w:r>
      <w:r w:rsidRPr="006458AE">
        <w:rPr>
          <w:rFonts w:ascii="GHEA Grapalat" w:hAnsi="GHEA Grapalat"/>
        </w:rPr>
        <w:t>техническим ресурсом</w:t>
      </w:r>
      <w:r w:rsidRPr="00477D2B">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9535A43" w14:textId="77777777" w:rsidR="004D3A6D" w:rsidRPr="009F3DC7" w:rsidRDefault="004D3A6D" w:rsidP="004D3A6D">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DBA7C8E" w14:textId="77777777" w:rsidR="004D3A6D" w:rsidRPr="009F3DC7" w:rsidRDefault="004D3A6D" w:rsidP="004D3A6D">
      <w:pPr>
        <w:widowControl w:val="0"/>
        <w:tabs>
          <w:tab w:val="left" w:pos="1276"/>
        </w:tabs>
        <w:spacing w:after="160" w:line="360" w:lineRule="auto"/>
        <w:ind w:firstLine="567"/>
        <w:jc w:val="center"/>
        <w:rPr>
          <w:rFonts w:ascii="GHEA Grapalat" w:hAnsi="GHEA Grapalat"/>
          <w:b/>
          <w:i/>
        </w:rPr>
      </w:pPr>
    </w:p>
    <w:p w14:paraId="6649209C" w14:textId="77777777" w:rsidR="004D3A6D" w:rsidRPr="009F3DC7" w:rsidRDefault="004D3A6D" w:rsidP="004D3A6D">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E74F663" w14:textId="77777777" w:rsidR="004D3A6D" w:rsidRPr="009F3DC7" w:rsidRDefault="004D3A6D" w:rsidP="004D3A6D">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1CF528"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14:paraId="59F5B40E"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2096397"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D3E5DE9"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CA5AD7A"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AFD08A5"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8418E4A"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Pr>
          <w:rFonts w:ascii="GHEA Grapalat" w:hAnsi="GHEA Grapalat"/>
        </w:rPr>
        <w:t xml:space="preserve"> пунктами 1.1 или 1.2 настоящего договора</w:t>
      </w:r>
      <w:r w:rsidRPr="009F3DC7">
        <w:rPr>
          <w:rFonts w:ascii="GHEA Grapalat" w:hAnsi="GHEA Grapalat"/>
        </w:rPr>
        <w:t>,</w:t>
      </w:r>
    </w:p>
    <w:p w14:paraId="45FC7962"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1C98FE7"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CA24897"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8C7A11F" w14:textId="77777777" w:rsidR="004D3A6D" w:rsidRPr="009F3DC7" w:rsidRDefault="004D3A6D" w:rsidP="004D3A6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D7D120E" w14:textId="77777777" w:rsidR="004D3A6D" w:rsidRPr="009F3DC7" w:rsidRDefault="004D3A6D" w:rsidP="004D3A6D">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22A7D39" w14:textId="77777777" w:rsidR="004D3A6D" w:rsidRPr="009F3DC7" w:rsidRDefault="004D3A6D" w:rsidP="004D3A6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4312E141"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6584385"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323150A" w14:textId="77777777" w:rsidR="004D3A6D" w:rsidRDefault="004D3A6D" w:rsidP="004D3A6D">
      <w:pPr>
        <w:widowControl w:val="0"/>
        <w:tabs>
          <w:tab w:val="left" w:pos="1276"/>
        </w:tabs>
        <w:spacing w:after="160" w:line="360" w:lineRule="auto"/>
        <w:ind w:firstLine="567"/>
        <w:jc w:val="both"/>
        <w:rPr>
          <w:ins w:id="12"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3EB04AA" w14:textId="77777777" w:rsidR="004D3A6D" w:rsidRPr="003B0CA7" w:rsidRDefault="004D3A6D" w:rsidP="004D3A6D">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5A1EB40A" w14:textId="77777777" w:rsidR="004D3A6D" w:rsidRPr="003B0CA7" w:rsidRDefault="004D3A6D" w:rsidP="004D3A6D">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6EDCC02" w14:textId="77777777" w:rsidR="004D3A6D" w:rsidRPr="009F3DC7" w:rsidRDefault="004D3A6D" w:rsidP="004D3A6D">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B8438A"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703E4AA" w14:textId="77777777" w:rsidR="004D3A6D" w:rsidRPr="009F3DC7" w:rsidRDefault="004D3A6D" w:rsidP="004D3A6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B683E4C" w14:textId="77777777" w:rsidR="004D3A6D" w:rsidRPr="009F3DC7" w:rsidRDefault="004D3A6D" w:rsidP="004D3A6D">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92AE338" w14:textId="77777777" w:rsidR="004D3A6D" w:rsidRPr="003C0805"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1D5BADB1" w14:textId="77777777" w:rsidR="004D3A6D" w:rsidRPr="00124BE9" w:rsidRDefault="004D3A6D" w:rsidP="004D3A6D">
      <w:pPr>
        <w:widowControl w:val="0"/>
        <w:tabs>
          <w:tab w:val="left" w:pos="1276"/>
        </w:tabs>
        <w:spacing w:after="160" w:line="360" w:lineRule="auto"/>
        <w:ind w:firstLine="567"/>
        <w:jc w:val="both"/>
        <w:rPr>
          <w:rFonts w:ascii="GHEA Grapalat" w:hAnsi="GHEA Grapalat" w:cs="Times Armenian"/>
        </w:rPr>
      </w:pPr>
    </w:p>
    <w:p w14:paraId="61232AAD" w14:textId="77777777" w:rsidR="004D3A6D" w:rsidRPr="00A8246A"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D2924B6" w14:textId="77777777" w:rsidR="004D3A6D" w:rsidRDefault="004D3A6D" w:rsidP="004D3A6D">
      <w:pPr>
        <w:widowControl w:val="0"/>
        <w:tabs>
          <w:tab w:val="left" w:pos="1276"/>
        </w:tabs>
        <w:spacing w:after="160" w:line="360" w:lineRule="auto"/>
        <w:ind w:firstLine="567"/>
        <w:jc w:val="both"/>
        <w:rPr>
          <w:ins w:id="13"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EA596B">
        <w:rPr>
          <w:rFonts w:ascii="GHEA Grapalat" w:hAnsi="GHEA Grapalat"/>
        </w:rPr>
        <w:t>Обеспечивать</w:t>
      </w:r>
      <w:ins w:id="14" w:author="Inesa Kocharyan" w:date="2024-02-09T17:45:00Z">
        <w:r>
          <w:rPr>
            <w:rFonts w:ascii="GHEA Grapalat" w:hAnsi="GHEA Grapalat"/>
          </w:rPr>
          <w:t>:</w:t>
        </w:r>
      </w:ins>
    </w:p>
    <w:p w14:paraId="4E72293E" w14:textId="77777777" w:rsidR="004D3A6D" w:rsidRDefault="004D3A6D" w:rsidP="004D3A6D">
      <w:pPr>
        <w:widowControl w:val="0"/>
        <w:tabs>
          <w:tab w:val="left" w:pos="1276"/>
        </w:tabs>
        <w:spacing w:after="160" w:line="360" w:lineRule="auto"/>
        <w:ind w:firstLine="567"/>
        <w:jc w:val="both"/>
        <w:rPr>
          <w:rFonts w:ascii="GHEA Grapalat" w:hAnsi="GHEA Grapalat"/>
        </w:rPr>
      </w:pPr>
      <w:r>
        <w:rPr>
          <w:rFonts w:ascii="GHEA Grapalat" w:hAnsi="GHEA Grapalat"/>
        </w:rPr>
        <w:t>1)</w:t>
      </w:r>
      <w:r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0CA5022C"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w:t>
      </w:r>
      <w:r w:rsidRPr="00CF1054">
        <w:rPr>
          <w:rFonts w:ascii="GHEA Grapalat" w:hAnsi="GHEA Grapalat"/>
        </w:rPr>
        <w:lastRenderedPageBreak/>
        <w:t>установки (использования).</w:t>
      </w:r>
    </w:p>
    <w:p w14:paraId="315112E0"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E4DDA65" w14:textId="77777777" w:rsidR="004D3A6D" w:rsidRPr="009F3DC7" w:rsidRDefault="004D3A6D" w:rsidP="004D3A6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BFFEF3"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FA49B33"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8E2D516"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Pr>
          <w:rFonts w:ascii="GHEA Grapalat" w:hAnsi="GHEA Grapalat"/>
        </w:rPr>
        <w:t xml:space="preserve"> </w:t>
      </w:r>
      <w:r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511573A6" w14:textId="77777777" w:rsidR="004D3A6D" w:rsidRPr="009F3DC7" w:rsidRDefault="004D3A6D" w:rsidP="004D3A6D">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Pr="0092053F">
        <w:rPr>
          <w:rFonts w:ascii="GHEA Grapalat" w:hAnsi="GHEA Grapalat"/>
        </w:rPr>
        <w:t xml:space="preserve"> </w:t>
      </w:r>
      <w:r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Pr>
          <w:rStyle w:val="FootnoteReference"/>
          <w:rFonts w:ascii="GHEA Grapalat" w:hAnsi="GHEA Grapalat"/>
        </w:rPr>
        <w:footnoteReference w:customMarkFollows="1" w:id="12"/>
        <w:t>26</w:t>
      </w:r>
      <w:r w:rsidRPr="009F3DC7">
        <w:rPr>
          <w:rFonts w:ascii="GHEA Grapalat" w:hAnsi="GHEA Grapalat"/>
        </w:rPr>
        <w:t>.</w:t>
      </w:r>
    </w:p>
    <w:p w14:paraId="3F028C29" w14:textId="77777777" w:rsidR="004D3A6D" w:rsidRPr="009F3DC7" w:rsidRDefault="004D3A6D" w:rsidP="004D3A6D">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техническим </w:t>
      </w:r>
      <w:r w:rsidRPr="00D806D8">
        <w:rPr>
          <w:rFonts w:ascii="GHEA Grapalat" w:hAnsi="GHEA Grapalat"/>
        </w:rPr>
        <w:lastRenderedPageBreak/>
        <w:t>характеристикам и 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13"/>
        <w:t>27</w:t>
      </w:r>
      <w:r w:rsidRPr="0010519D">
        <w:rPr>
          <w:rFonts w:ascii="GHEA Grapalat" w:hAnsi="GHEA Grapalat"/>
        </w:rPr>
        <w:t>.</w:t>
      </w:r>
      <w:r w:rsidRPr="009F3DC7">
        <w:rPr>
          <w:rFonts w:ascii="GHEA Grapalat" w:hAnsi="GHEA Grapalat"/>
        </w:rPr>
        <w:t xml:space="preserve"> </w:t>
      </w:r>
    </w:p>
    <w:p w14:paraId="5FC7C71A" w14:textId="77777777" w:rsidR="004D3A6D" w:rsidRPr="009F3DC7" w:rsidRDefault="004D3A6D" w:rsidP="004D3A6D">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E2E11DB" w14:textId="77777777" w:rsidR="004D3A6D" w:rsidRPr="009F3DC7" w:rsidRDefault="004D3A6D" w:rsidP="004D3A6D">
      <w:pPr>
        <w:widowControl w:val="0"/>
        <w:tabs>
          <w:tab w:val="left" w:pos="1276"/>
        </w:tabs>
        <w:spacing w:after="160" w:line="360" w:lineRule="auto"/>
        <w:ind w:firstLine="567"/>
        <w:jc w:val="both"/>
        <w:rPr>
          <w:rFonts w:ascii="GHEA Grapalat" w:hAnsi="GHEA Grapalat" w:cs="Sylfaen"/>
          <w:u w:val="single"/>
        </w:rPr>
      </w:pPr>
    </w:p>
    <w:p w14:paraId="186FB722" w14:textId="77777777" w:rsidR="004D3A6D" w:rsidRDefault="004D3A6D" w:rsidP="004D3A6D">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0D14C27" w14:textId="77777777" w:rsidR="004D3A6D" w:rsidRDefault="004D3A6D" w:rsidP="004D3A6D">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48631B81" w14:textId="77777777" w:rsidR="004D3A6D" w:rsidRDefault="004D3A6D" w:rsidP="004D3A6D">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Pr="00A039C5">
        <w:rPr>
          <w:rFonts w:ascii="GHEA Grapalat" w:hAnsi="GHEA Grapalat" w:cs="Sylfaen"/>
          <w:vertAlign w:val="superscript"/>
        </w:rPr>
        <w:t>27.1</w:t>
      </w:r>
      <w:r>
        <w:rPr>
          <w:rFonts w:ascii="GHEA Grapalat" w:hAnsi="GHEA Grapalat"/>
        </w:rPr>
        <w:t xml:space="preserve"> </w:t>
      </w:r>
    </w:p>
    <w:p w14:paraId="1D230B91" w14:textId="77777777" w:rsidR="004D3A6D" w:rsidRDefault="004D3A6D" w:rsidP="004D3A6D">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w:t>
      </w:r>
      <w:r>
        <w:rPr>
          <w:rFonts w:ascii="GHEA Grapalat" w:hAnsi="GHEA Grapalat"/>
        </w:rPr>
        <w:lastRenderedPageBreak/>
        <w:t xml:space="preserve">экземпляр акта сдачи-приемки (Приложение № 4). </w:t>
      </w:r>
    </w:p>
    <w:p w14:paraId="647F7C23" w14:textId="77777777" w:rsidR="004D3A6D" w:rsidRDefault="004D3A6D" w:rsidP="004D3A6D">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9CA28FA" w14:textId="77777777" w:rsidR="004D3A6D" w:rsidRDefault="004D3A6D" w:rsidP="004D3A6D">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B92C5A1" w14:textId="77777777" w:rsidR="004D3A6D" w:rsidRDefault="004D3A6D" w:rsidP="004D3A6D">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8B47DEA" w14:textId="77777777" w:rsidR="004D3A6D" w:rsidRDefault="004D3A6D" w:rsidP="004D3A6D">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F4F5E55" w14:textId="77777777" w:rsidR="004D3A6D" w:rsidRDefault="004D3A6D" w:rsidP="004D3A6D">
      <w:pPr>
        <w:widowControl w:val="0"/>
        <w:tabs>
          <w:tab w:val="left" w:pos="1134"/>
        </w:tabs>
        <w:spacing w:after="160" w:line="360" w:lineRule="auto"/>
        <w:ind w:firstLine="567"/>
        <w:jc w:val="both"/>
        <w:rPr>
          <w:rFonts w:ascii="GHEA Grapalat" w:hAnsi="GHEA Grapalat"/>
        </w:rPr>
      </w:pPr>
      <w:r>
        <w:rPr>
          <w:rFonts w:ascii="GHEA Grapalat" w:hAnsi="GHEA Grapalat"/>
        </w:rPr>
        <w:t>4.4.</w:t>
      </w:r>
      <w:r>
        <w:rPr>
          <w:rFonts w:ascii="GHEA Grapalat" w:hAnsi="GHEA Grapalat"/>
        </w:rPr>
        <w:tab/>
        <w:t>Если в срок, установленный пунктом 4.3 договора, Заказчик не</w:t>
      </w:r>
      <w:r>
        <w:rPr>
          <w:rFonts w:ascii="Courier New" w:hAnsi="Courier New" w:cs="Courier New"/>
        </w:rPr>
        <w:t> </w:t>
      </w:r>
      <w:r>
        <w:rPr>
          <w:rFonts w:ascii="GHEA Grapalat" w:hAnsi="GHEA Grapalat"/>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22E2EB66" w14:textId="77777777" w:rsidR="004D3A6D" w:rsidRDefault="004D3A6D" w:rsidP="004D3A6D">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66D8018" w14:textId="77777777" w:rsidR="004D3A6D" w:rsidRDefault="004D3A6D" w:rsidP="004D3A6D">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1D802F7" w14:textId="77777777" w:rsidR="004D3A6D" w:rsidRDefault="004D3A6D" w:rsidP="004D3A6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477D2B">
        <w:rPr>
          <w:rFonts w:ascii="GHEA Grapalat" w:hAnsi="GHEA Grapalat"/>
          <w:sz w:val="24"/>
          <w:szCs w:val="24"/>
        </w:rPr>
        <w:t>ой</w:t>
      </w:r>
      <w:r w:rsidRPr="008B6288">
        <w:rPr>
          <w:rFonts w:ascii="GHEA Grapalat" w:hAnsi="GHEA Grapalat"/>
          <w:sz w:val="24"/>
          <w:szCs w:val="24"/>
        </w:rPr>
        <w:t xml:space="preserve"> </w:t>
      </w:r>
      <w:r w:rsidRPr="008B6288">
        <w:rPr>
          <w:rFonts w:ascii="GHEA Grapalat" w:hAnsi="GHEA Grapalat"/>
          <w:sz w:val="24"/>
          <w:szCs w:val="24"/>
        </w:rPr>
        <w:lastRenderedPageBreak/>
        <w:t>комисси</w:t>
      </w:r>
      <w:r w:rsidRPr="00477D2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36F6AD73" w14:textId="77777777" w:rsidR="004D3A6D" w:rsidRDefault="004D3A6D" w:rsidP="004D3A6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3068E7F3" w14:textId="77777777" w:rsidR="004D3A6D" w:rsidRDefault="004D3A6D" w:rsidP="004D3A6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972095" w14:textId="77777777" w:rsidR="004D3A6D" w:rsidRDefault="004D3A6D" w:rsidP="004D3A6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7C9BCAA" w14:textId="77777777" w:rsidR="004D3A6D" w:rsidRDefault="004D3A6D" w:rsidP="004D3A6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15772A4" w14:textId="77777777" w:rsidR="004D3A6D" w:rsidRDefault="004D3A6D" w:rsidP="004D3A6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02D5CFDA" w14:textId="77777777" w:rsidR="004D3A6D" w:rsidRDefault="004D3A6D" w:rsidP="004D3A6D">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F93A29A" w14:textId="77777777" w:rsidR="004D3A6D" w:rsidRPr="009F3DC7" w:rsidRDefault="004D3A6D" w:rsidP="004D3A6D">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DD1E7EE" w14:textId="77777777" w:rsidR="004D3A6D" w:rsidRPr="00A542E3"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38BB7B37" w14:textId="77777777" w:rsidR="004D3A6D" w:rsidRPr="009F3DC7" w:rsidRDefault="004D3A6D" w:rsidP="004D3A6D">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72BA16" w14:textId="77777777" w:rsidR="004D3A6D" w:rsidRDefault="004D3A6D" w:rsidP="004D3A6D">
      <w:pPr>
        <w:widowControl w:val="0"/>
        <w:tabs>
          <w:tab w:val="left" w:pos="1134"/>
        </w:tabs>
        <w:spacing w:after="160" w:line="360" w:lineRule="auto"/>
        <w:ind w:firstLine="567"/>
        <w:jc w:val="both"/>
        <w:rPr>
          <w:ins w:id="1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B598DF2" w14:textId="77777777" w:rsidR="004D3A6D" w:rsidRDefault="004D3A6D" w:rsidP="004D3A6D">
      <w:pPr>
        <w:spacing w:line="360" w:lineRule="auto"/>
        <w:jc w:val="both"/>
        <w:rPr>
          <w:rFonts w:ascii="GHEA Grapalat" w:hAnsi="GHEA Grapalat"/>
        </w:rPr>
      </w:pPr>
      <w:r>
        <w:rPr>
          <w:rFonts w:ascii="GHEA Grapalat" w:hAnsi="GHEA Grapalat"/>
        </w:rPr>
        <w:t xml:space="preserve">     </w:t>
      </w:r>
      <w:r w:rsidRPr="009F3DC7">
        <w:rPr>
          <w:rFonts w:ascii="GHEA Grapalat" w:hAnsi="GHEA Grapalat"/>
        </w:rPr>
        <w:t xml:space="preserve">Перечисление денежных средств производится на основании акта сдачи-приемки в </w:t>
      </w:r>
      <w:r>
        <w:rPr>
          <w:rFonts w:ascii="GHEA Grapalat" w:hAnsi="GHEA Grapalat"/>
        </w:rPr>
        <w:t>течение месяцев</w:t>
      </w:r>
      <w:r w:rsidRPr="009F3DC7">
        <w:rPr>
          <w:rFonts w:ascii="GHEA Grapalat" w:hAnsi="GHEA Grapalat"/>
        </w:rPr>
        <w:t>, предусмотренны</w:t>
      </w:r>
      <w:r>
        <w:rPr>
          <w:rFonts w:ascii="GHEA Grapalat" w:hAnsi="GHEA Grapalat"/>
        </w:rPr>
        <w:t>х</w:t>
      </w:r>
      <w:r w:rsidRPr="009F3DC7">
        <w:rPr>
          <w:rFonts w:ascii="GHEA Grapalat" w:hAnsi="GHEA Grapalat"/>
        </w:rPr>
        <w:t xml:space="preserve"> графиком оплаты договора (Приложение № 2), но не позднее чем до </w:t>
      </w:r>
      <w:r>
        <w:rPr>
          <w:rFonts w:ascii="GHEA Grapalat" w:hAnsi="GHEA Grapalat"/>
        </w:rPr>
        <w:t xml:space="preserve">----ого </w:t>
      </w:r>
      <w:r w:rsidRPr="009F3DC7">
        <w:rPr>
          <w:rFonts w:ascii="GHEA Grapalat" w:hAnsi="GHEA Grapalat"/>
        </w:rPr>
        <w:t xml:space="preserve"> декабря данного года. </w:t>
      </w:r>
    </w:p>
    <w:p w14:paraId="45A76058" w14:textId="77777777" w:rsidR="004D3A6D" w:rsidRPr="001762F4" w:rsidRDefault="004D3A6D" w:rsidP="004D3A6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4127EB3B" w14:textId="77777777" w:rsidR="004D3A6D" w:rsidRDefault="004D3A6D" w:rsidP="004D3A6D">
      <w:pPr>
        <w:pStyle w:val="HTMLPreformatted"/>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378196A" w14:textId="77777777" w:rsidR="004D3A6D" w:rsidRDefault="004D3A6D" w:rsidP="004D3A6D">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2173CF53" w14:textId="77777777" w:rsidR="004D3A6D" w:rsidRPr="00391653" w:rsidRDefault="004D3A6D" w:rsidP="004D3A6D">
      <w:pPr>
        <w:pStyle w:val="HTMLPreformatted"/>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72E5787E" w14:textId="77777777" w:rsidR="004D3A6D" w:rsidRDefault="004D3A6D" w:rsidP="004D3A6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84C75B4" w14:textId="77777777" w:rsidR="004D3A6D" w:rsidRDefault="004D3A6D" w:rsidP="004D3A6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84C6503" w14:textId="77777777" w:rsidR="004D3A6D" w:rsidRPr="00127380" w:rsidRDefault="004D3A6D" w:rsidP="004D3A6D">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w:t>
      </w:r>
      <w:r w:rsidRPr="00391653">
        <w:rPr>
          <w:rFonts w:ascii="GHEA Grapalat" w:hAnsi="GHEA Grapalat"/>
        </w:rPr>
        <w:lastRenderedPageBreak/>
        <w:t>смет</w:t>
      </w:r>
      <w:r>
        <w:rPr>
          <w:rFonts w:ascii="GHEA Grapalat" w:hAnsi="GHEA Grapalat"/>
        </w:rPr>
        <w:t>е.</w:t>
      </w:r>
    </w:p>
    <w:p w14:paraId="05CC1024" w14:textId="77777777" w:rsidR="004D3A6D" w:rsidRDefault="004D3A6D" w:rsidP="004D3A6D">
      <w:pPr>
        <w:rPr>
          <w:rFonts w:ascii="GHEA Grapalat" w:hAnsi="GHEA Grapalat"/>
          <w:b/>
        </w:rPr>
      </w:pPr>
    </w:p>
    <w:p w14:paraId="0093E5B6" w14:textId="77777777" w:rsidR="004D3A6D" w:rsidRPr="009F3DC7" w:rsidRDefault="004D3A6D" w:rsidP="004D3A6D">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4E0262C"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6254285" w14:textId="77777777" w:rsidR="004D3A6D" w:rsidRPr="009F3DC7" w:rsidRDefault="004D3A6D" w:rsidP="004D3A6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E75DA22" w14:textId="77777777" w:rsidR="004D3A6D" w:rsidRPr="00516521" w:rsidRDefault="004D3A6D" w:rsidP="004D3A6D">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p>
    <w:p w14:paraId="4A3E20D2"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Pr>
          <w:rFonts w:ascii="GHEA Grapalat" w:hAnsi="GHEA Grapalat"/>
        </w:rPr>
        <w:t>,</w:t>
      </w:r>
      <w:r w:rsidRPr="009F3DC7">
        <w:rPr>
          <w:rFonts w:ascii="GHEA Grapalat" w:hAnsi="GHEA Grapalat"/>
        </w:rPr>
        <w:t xml:space="preserve"> 6.3 и</w:t>
      </w:r>
      <w:r>
        <w:rPr>
          <w:rFonts w:ascii="GHEA Grapalat" w:hAnsi="GHEA Grapalat"/>
        </w:rPr>
        <w:t xml:space="preserve">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C7DE34B" w14:textId="77777777" w:rsidR="004D3A6D"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4858745" w14:textId="77777777" w:rsidR="004D3A6D" w:rsidRPr="00124BE9"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w:t>
      </w:r>
      <w:r w:rsidRPr="009F3DC7">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61A31F6E" w14:textId="77777777" w:rsidR="004D3A6D" w:rsidRPr="004078D0"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9F9B619" w14:textId="77777777" w:rsidR="004D3A6D" w:rsidRPr="009F3DC7" w:rsidRDefault="004D3A6D" w:rsidP="004D3A6D">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BCBAF95" w14:textId="77777777" w:rsidR="004D3A6D" w:rsidRPr="009F3DC7" w:rsidRDefault="004D3A6D" w:rsidP="004D3A6D">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1B9A15" w14:textId="77777777" w:rsidR="004D3A6D" w:rsidRPr="009F3DC7" w:rsidRDefault="004D3A6D" w:rsidP="004D3A6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DF2DEE2" w14:textId="77777777" w:rsidR="004D3A6D" w:rsidRPr="00E5592F" w:rsidRDefault="004D3A6D" w:rsidP="004D3A6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95D7A57" w14:textId="77777777" w:rsidR="004D3A6D" w:rsidRPr="009F3DC7" w:rsidRDefault="004D3A6D" w:rsidP="004D3A6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15"/>
        <w:t>31</w:t>
      </w:r>
      <w:r w:rsidRPr="009F3DC7">
        <w:rPr>
          <w:rFonts w:ascii="GHEA Grapalat" w:hAnsi="GHEA Grapalat"/>
        </w:rPr>
        <w:t>.</w:t>
      </w:r>
    </w:p>
    <w:p w14:paraId="222B2736" w14:textId="77777777" w:rsidR="004D3A6D" w:rsidRPr="009F3DC7" w:rsidRDefault="004D3A6D" w:rsidP="004D3A6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8C00A8" w14:textId="77777777" w:rsidR="004D3A6D" w:rsidRPr="009F3DC7" w:rsidRDefault="004D3A6D" w:rsidP="004D3A6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021628" w14:textId="77777777" w:rsidR="004D3A6D" w:rsidRPr="009F3DC7" w:rsidRDefault="004D3A6D" w:rsidP="004D3A6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518D061" w14:textId="77777777" w:rsidR="004D3A6D" w:rsidRPr="009F3DC7" w:rsidRDefault="004D3A6D" w:rsidP="004D3A6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3FED688" w14:textId="77777777" w:rsidR="004D3A6D" w:rsidRPr="009F3DC7" w:rsidRDefault="004D3A6D" w:rsidP="004D3A6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78E936" w14:textId="77777777" w:rsidR="004D3A6D" w:rsidRPr="009F3DC7" w:rsidRDefault="004D3A6D" w:rsidP="004D3A6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97933C" w14:textId="77777777" w:rsidR="004D3A6D" w:rsidRPr="009F3DC7" w:rsidRDefault="004D3A6D" w:rsidP="004D3A6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8F83DBD" w14:textId="77777777" w:rsidR="004D3A6D" w:rsidRPr="009F3DC7" w:rsidRDefault="004D3A6D" w:rsidP="004D3A6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16"/>
        <w:t>32</w:t>
      </w:r>
      <w:r w:rsidRPr="009F3DC7">
        <w:rPr>
          <w:rFonts w:ascii="GHEA Grapalat" w:hAnsi="GHEA Grapalat"/>
        </w:rPr>
        <w:t>.</w:t>
      </w:r>
    </w:p>
    <w:p w14:paraId="76654670" w14:textId="77777777" w:rsidR="004D3A6D" w:rsidRPr="009F3DC7" w:rsidRDefault="004D3A6D" w:rsidP="004D3A6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33</w:t>
      </w:r>
      <w:r w:rsidRPr="009F3DC7">
        <w:rPr>
          <w:rFonts w:ascii="GHEA Grapalat" w:hAnsi="GHEA Grapalat"/>
        </w:rPr>
        <w:t>.</w:t>
      </w:r>
    </w:p>
    <w:p w14:paraId="264C1B2B" w14:textId="77777777" w:rsidR="004D3A6D" w:rsidRPr="00124BE9" w:rsidRDefault="004D3A6D" w:rsidP="004D3A6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BB0A6D" w14:textId="77777777" w:rsidR="004D3A6D" w:rsidRPr="009F3DC7" w:rsidRDefault="004D3A6D" w:rsidP="004D3A6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28BCE37" w14:textId="77777777" w:rsidR="004D3A6D" w:rsidRPr="009F3DC7" w:rsidRDefault="004D3A6D" w:rsidP="004D3A6D">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872ECEC" w14:textId="77777777" w:rsidR="004D3A6D" w:rsidRPr="009F3DC7" w:rsidRDefault="004D3A6D" w:rsidP="004D3A6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BF7E484" w14:textId="77777777" w:rsidR="004D3A6D" w:rsidRDefault="004D3A6D" w:rsidP="004D3A6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lastRenderedPageBreak/>
        <w:t>Подрядчик</w:t>
      </w:r>
      <w:r w:rsidRPr="00DC64D2">
        <w:rPr>
          <w:rFonts w:ascii="GHEA Grapalat" w:hAnsi="GHEA Grapalat"/>
          <w:spacing w:val="-4"/>
        </w:rPr>
        <w:t>а.</w:t>
      </w:r>
    </w:p>
    <w:p w14:paraId="60065A11" w14:textId="77777777" w:rsidR="004D3A6D" w:rsidRPr="00DC64D2" w:rsidRDefault="004D3A6D" w:rsidP="004D3A6D">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 xml:space="preserve">8.12.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323C68">
        <w:rPr>
          <w:rStyle w:val="ezkurwreuab5ozgtqnkl"/>
          <w:rFonts w:ascii="GHEA Grapalat" w:hAnsi="GHEA Grapalat"/>
          <w:vertAlign w:val="superscript"/>
        </w:rPr>
        <w:t>34</w:t>
      </w:r>
    </w:p>
    <w:p w14:paraId="6EBA2E44" w14:textId="77777777" w:rsidR="004D3A6D" w:rsidRPr="00B02C77" w:rsidRDefault="004D3A6D" w:rsidP="004D3A6D">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78DDCB6" w14:textId="77777777" w:rsidR="004D3A6D" w:rsidRPr="009F3DC7" w:rsidRDefault="004D3A6D" w:rsidP="004D3A6D">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Pr>
          <w:rFonts w:ascii="GHEA Grapalat" w:hAnsi="GHEA Grapalat"/>
        </w:rPr>
        <w:t>,</w:t>
      </w:r>
      <w:r w:rsidRPr="009F3DC7">
        <w:rPr>
          <w:rFonts w:ascii="GHEA Grapalat" w:hAnsi="GHEA Grapalat"/>
        </w:rPr>
        <w:t xml:space="preserve"> № 4.1 и № </w:t>
      </w:r>
      <w:r>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14:paraId="1859359E" w14:textId="77777777" w:rsidR="004D3A6D" w:rsidRDefault="004D3A6D" w:rsidP="008128ED">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0357A03" w14:textId="77777777" w:rsidR="004D3A6D" w:rsidRPr="009F3DC7" w:rsidRDefault="004D3A6D" w:rsidP="008128ED">
      <w:pP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D3A6D" w:rsidRPr="009F3DC7" w14:paraId="5FBBBA96" w14:textId="77777777" w:rsidTr="004D3A6D">
        <w:trPr>
          <w:jc w:val="center"/>
        </w:trPr>
        <w:tc>
          <w:tcPr>
            <w:tcW w:w="4536" w:type="dxa"/>
          </w:tcPr>
          <w:p w14:paraId="2E96B615" w14:textId="77777777" w:rsidR="004D3A6D" w:rsidRPr="009F3DC7" w:rsidRDefault="004D3A6D" w:rsidP="004D3A6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6D41A2B" w14:textId="77777777" w:rsidR="004D3A6D" w:rsidRPr="00862ABD" w:rsidRDefault="004D3A6D" w:rsidP="004D3A6D">
            <w:pPr>
              <w:widowControl w:val="0"/>
              <w:jc w:val="center"/>
              <w:rPr>
                <w:rFonts w:ascii="GHEA Grapalat" w:hAnsi="GHEA Grapalat"/>
                <w:lang w:val="en-US"/>
              </w:rPr>
            </w:pPr>
            <w:r>
              <w:rPr>
                <w:rFonts w:ascii="GHEA Grapalat" w:hAnsi="GHEA Grapalat"/>
                <w:lang w:val="en-US"/>
              </w:rPr>
              <w:t>______________________</w:t>
            </w:r>
          </w:p>
          <w:p w14:paraId="71FCDBF4" w14:textId="77777777" w:rsidR="004D3A6D" w:rsidRPr="00EF2876" w:rsidRDefault="004D3A6D" w:rsidP="004D3A6D">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C8F14E8"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21C618" w14:textId="77777777" w:rsidR="004D3A6D" w:rsidRPr="009F3DC7" w:rsidRDefault="004D3A6D" w:rsidP="004D3A6D">
            <w:pPr>
              <w:widowControl w:val="0"/>
              <w:spacing w:after="160" w:line="360" w:lineRule="auto"/>
              <w:jc w:val="center"/>
              <w:rPr>
                <w:rFonts w:ascii="GHEA Grapalat" w:hAnsi="GHEA Grapalat"/>
              </w:rPr>
            </w:pPr>
          </w:p>
        </w:tc>
        <w:tc>
          <w:tcPr>
            <w:tcW w:w="4343" w:type="dxa"/>
          </w:tcPr>
          <w:p w14:paraId="72B9814C" w14:textId="77777777" w:rsidR="004D3A6D" w:rsidRPr="009F3DC7" w:rsidRDefault="004D3A6D" w:rsidP="004D3A6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1A2471B" w14:textId="77777777" w:rsidR="004D3A6D" w:rsidRPr="00862ABD" w:rsidRDefault="004D3A6D" w:rsidP="004D3A6D">
            <w:pPr>
              <w:widowControl w:val="0"/>
              <w:jc w:val="center"/>
              <w:rPr>
                <w:rFonts w:ascii="GHEA Grapalat" w:hAnsi="GHEA Grapalat"/>
                <w:lang w:val="en-US"/>
              </w:rPr>
            </w:pPr>
            <w:r>
              <w:rPr>
                <w:rFonts w:ascii="GHEA Grapalat" w:hAnsi="GHEA Grapalat"/>
                <w:lang w:val="en-US"/>
              </w:rPr>
              <w:t>___________________</w:t>
            </w:r>
          </w:p>
          <w:p w14:paraId="598EB272" w14:textId="77777777" w:rsidR="004D3A6D" w:rsidRPr="00EF2876" w:rsidRDefault="004D3A6D" w:rsidP="004D3A6D">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609EDF"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FF1E3B6" w14:textId="77777777" w:rsidR="004D3A6D" w:rsidRDefault="004D3A6D" w:rsidP="004D3A6D">
      <w:pPr>
        <w:widowControl w:val="0"/>
        <w:tabs>
          <w:tab w:val="left" w:pos="1276"/>
        </w:tabs>
        <w:spacing w:after="160" w:line="360" w:lineRule="auto"/>
        <w:ind w:firstLine="567"/>
        <w:jc w:val="both"/>
        <w:rPr>
          <w:rFonts w:ascii="GHEA Grapalat" w:hAnsi="GHEA Grapalat"/>
          <w:i/>
          <w:lang w:val="en-US"/>
        </w:rPr>
      </w:pPr>
    </w:p>
    <w:p w14:paraId="3DB98114" w14:textId="77777777" w:rsidR="004D3A6D" w:rsidRPr="009F3DC7" w:rsidRDefault="004D3A6D" w:rsidP="004D3A6D">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1099AC71" w14:textId="77777777" w:rsidR="004D3A6D" w:rsidRDefault="004D3A6D" w:rsidP="004D3A6D">
      <w:pPr>
        <w:pStyle w:val="FootnoteText"/>
        <w:widowControl w:val="0"/>
        <w:jc w:val="both"/>
        <w:rPr>
          <w:rFonts w:ascii="GHEA Grapalat" w:hAnsi="GHEA Grapalat"/>
          <w:i/>
        </w:rPr>
      </w:pPr>
      <w:r>
        <w:rPr>
          <w:rFonts w:ascii="GHEA Grapalat" w:hAnsi="GHEA Grapalat"/>
          <w:i/>
        </w:rPr>
        <w:t>-----------------------------------------------</w:t>
      </w:r>
    </w:p>
    <w:p w14:paraId="72792C29" w14:textId="77777777" w:rsidR="004D3A6D" w:rsidRPr="00124BE9" w:rsidRDefault="004D3A6D" w:rsidP="004D3A6D">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DA01B2E" w14:textId="77777777" w:rsidR="004D3A6D" w:rsidRPr="00124BE9" w:rsidRDefault="004D3A6D" w:rsidP="004D3A6D">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723F77F8" w14:textId="77777777" w:rsidR="004D3A6D" w:rsidRDefault="004D3A6D" w:rsidP="004D3A6D">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14:paraId="07EA5125" w14:textId="77777777" w:rsidR="004D3A6D" w:rsidRPr="00323C68" w:rsidRDefault="004D3A6D" w:rsidP="004D3A6D">
      <w:pPr>
        <w:widowControl w:val="0"/>
        <w:spacing w:after="160" w:line="360" w:lineRule="auto"/>
        <w:ind w:firstLine="567"/>
        <w:rPr>
          <w:rFonts w:ascii="GHEA Grapalat" w:hAnsi="GHEA Grapalat"/>
          <w:i/>
          <w:lang w:val="hy-AM"/>
        </w:rPr>
      </w:pPr>
    </w:p>
    <w:p w14:paraId="4337A938" w14:textId="77777777" w:rsidR="004D3A6D" w:rsidRPr="009F799F" w:rsidRDefault="004D3A6D" w:rsidP="004D3A6D">
      <w:pPr>
        <w:rPr>
          <w:rFonts w:ascii="GHEA Grapalat" w:hAnsi="GHEA Grapalat"/>
          <w:i/>
          <w:lang w:val="hy-AM"/>
        </w:rPr>
      </w:pPr>
      <w:r>
        <w:rPr>
          <w:rFonts w:ascii="GHEA Grapalat" w:hAnsi="GHEA Grapalat"/>
          <w:i/>
        </w:rPr>
        <w:br w:type="page"/>
      </w:r>
    </w:p>
    <w:p w14:paraId="4963ACB3" w14:textId="77777777" w:rsidR="004D3A6D" w:rsidRPr="009F3DC7" w:rsidRDefault="004D3A6D" w:rsidP="004D3A6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FE52353" w14:textId="1CFE5281" w:rsidR="004D3A6D" w:rsidRPr="009F3DC7" w:rsidRDefault="004D3A6D" w:rsidP="004D3A6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8128ED" w:rsidRPr="008128ED">
        <w:rPr>
          <w:rFonts w:ascii="GHEA Grapalat" w:hAnsi="GHEA Grapalat"/>
          <w:lang w:val="af-ZA"/>
        </w:rPr>
        <w:t xml:space="preserve"> </w:t>
      </w:r>
      <w:r w:rsidR="00434E5D">
        <w:rPr>
          <w:rFonts w:ascii="GHEA Grapalat" w:hAnsi="GHEA Grapalat"/>
          <w:lang w:val="af-ZA"/>
        </w:rPr>
        <w:t>АБ8ОШ-ЗКПР-</w:t>
      </w:r>
      <w:r w:rsidR="00075D8E">
        <w:rPr>
          <w:rFonts w:ascii="GHEA Grapalat" w:hAnsi="GHEA Grapalat"/>
          <w:lang w:val="af-ZA"/>
        </w:rPr>
        <w:t>26/01</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488E7E3" w14:textId="77777777" w:rsidR="004D3A6D" w:rsidRDefault="004D3A6D" w:rsidP="00AB396A">
      <w:pPr>
        <w:widowControl w:val="0"/>
        <w:ind w:firstLine="567"/>
        <w:jc w:val="center"/>
        <w:rPr>
          <w:rFonts w:ascii="GHEA Grapalat" w:hAnsi="GHEA Grapalat"/>
          <w:b/>
        </w:rPr>
      </w:pPr>
      <w:r w:rsidRPr="008B56A4">
        <w:rPr>
          <w:rFonts w:ascii="GHEA Grapalat" w:hAnsi="GHEA Grapalat"/>
          <w:b/>
          <w:sz w:val="28"/>
          <w:szCs w:val="28"/>
        </w:rPr>
        <w:t>Объемная ведомость-смета</w:t>
      </w:r>
      <w:r w:rsidRPr="009F3DC7">
        <w:rPr>
          <w:rFonts w:ascii="GHEA Grapalat" w:hAnsi="GHEA Grapalat"/>
          <w:b/>
        </w:rPr>
        <w:t>*</w:t>
      </w:r>
    </w:p>
    <w:p w14:paraId="3E6656A9" w14:textId="77777777" w:rsidR="00AB396A" w:rsidRPr="00AB396A" w:rsidRDefault="00AB396A" w:rsidP="00AB396A">
      <w:pPr>
        <w:widowControl w:val="0"/>
        <w:ind w:firstLine="567"/>
        <w:rPr>
          <w:rFonts w:ascii="GHEA Grapalat" w:hAnsi="GHEA Grapalat" w:cs="Arial"/>
          <w:b/>
          <w:color w:val="EE0000"/>
        </w:rPr>
      </w:pPr>
      <w:r w:rsidRPr="00AB396A">
        <w:rPr>
          <w:rFonts w:ascii="GHEA Grapalat" w:hAnsi="GHEA Grapalat" w:cs="Arial"/>
          <w:b/>
          <w:bCs/>
          <w:color w:val="EE0000"/>
        </w:rPr>
        <w:t>Ведомость объемов работ (смета)</w:t>
      </w:r>
      <w:r w:rsidRPr="00AB396A">
        <w:rPr>
          <w:rFonts w:ascii="GHEA Grapalat" w:hAnsi="GHEA Grapalat" w:cs="Arial"/>
          <w:b/>
          <w:color w:val="EE0000"/>
        </w:rPr>
        <w:t xml:space="preserve"> — файл </w:t>
      </w:r>
      <w:r w:rsidRPr="00AB396A">
        <w:rPr>
          <w:rFonts w:ascii="GHEA Grapalat" w:hAnsi="GHEA Grapalat" w:cs="Arial"/>
          <w:b/>
          <w:bCs/>
          <w:color w:val="EE0000"/>
          <w:lang w:val="en-US"/>
        </w:rPr>
        <w:t>Microsoft</w:t>
      </w:r>
      <w:r w:rsidRPr="00AB396A">
        <w:rPr>
          <w:rFonts w:ascii="GHEA Grapalat" w:hAnsi="GHEA Grapalat" w:cs="Arial"/>
          <w:b/>
          <w:bCs/>
          <w:color w:val="EE0000"/>
        </w:rPr>
        <w:t xml:space="preserve"> </w:t>
      </w:r>
      <w:r w:rsidRPr="00AB396A">
        <w:rPr>
          <w:rFonts w:ascii="GHEA Grapalat" w:hAnsi="GHEA Grapalat" w:cs="Arial"/>
          <w:b/>
          <w:bCs/>
          <w:color w:val="EE0000"/>
          <w:lang w:val="en-US"/>
        </w:rPr>
        <w:t>Excel</w:t>
      </w:r>
      <w:r w:rsidRPr="00AB396A">
        <w:rPr>
          <w:rFonts w:ascii="GHEA Grapalat" w:hAnsi="GHEA Grapalat" w:cs="Arial"/>
          <w:b/>
          <w:color w:val="EE0000"/>
        </w:rPr>
        <w:t>, прилагаемый к приглашению.</w:t>
      </w:r>
    </w:p>
    <w:p w14:paraId="77176E61" w14:textId="77777777" w:rsidR="00AB396A" w:rsidRPr="00AB396A" w:rsidRDefault="00AB396A" w:rsidP="00AB396A">
      <w:pPr>
        <w:widowControl w:val="0"/>
        <w:ind w:firstLine="567"/>
        <w:rPr>
          <w:rFonts w:ascii="GHEA Grapalat" w:hAnsi="GHEA Grapalat" w:cs="Arial"/>
          <w:b/>
          <w:color w:val="EE0000"/>
        </w:rPr>
      </w:pPr>
      <w:r w:rsidRPr="00AB396A">
        <w:rPr>
          <w:rFonts w:ascii="GHEA Grapalat" w:hAnsi="GHEA Grapalat" w:cs="Arial"/>
          <w:b/>
          <w:bCs/>
          <w:color w:val="EE0000"/>
        </w:rPr>
        <w:t>*</w:t>
      </w:r>
      <w:r w:rsidRPr="00AB396A">
        <w:rPr>
          <w:rFonts w:ascii="GHEA Grapalat" w:hAnsi="GHEA Grapalat" w:cs="Arial"/>
          <w:b/>
          <w:color w:val="EE0000"/>
        </w:rPr>
        <w:t xml:space="preserve"> Часть строительных материалов, используемых при выполнении ремонтных работ, предоставляется Заказчиком в соответствии с ведомостью объемов работ, прилагаемой к приглашению (прилагается файл </w:t>
      </w:r>
      <w:r w:rsidRPr="00AB396A">
        <w:rPr>
          <w:rFonts w:ascii="GHEA Grapalat" w:hAnsi="GHEA Grapalat" w:cs="Arial"/>
          <w:b/>
          <w:bCs/>
          <w:color w:val="EE0000"/>
          <w:lang w:val="en-US"/>
        </w:rPr>
        <w:t>Microsoft</w:t>
      </w:r>
      <w:r w:rsidRPr="00AB396A">
        <w:rPr>
          <w:rFonts w:ascii="GHEA Grapalat" w:hAnsi="GHEA Grapalat" w:cs="Arial"/>
          <w:b/>
          <w:bCs/>
          <w:color w:val="EE0000"/>
        </w:rPr>
        <w:t xml:space="preserve"> </w:t>
      </w:r>
      <w:r w:rsidRPr="00AB396A">
        <w:rPr>
          <w:rFonts w:ascii="GHEA Grapalat" w:hAnsi="GHEA Grapalat" w:cs="Arial"/>
          <w:b/>
          <w:bCs/>
          <w:color w:val="EE0000"/>
          <w:lang w:val="en-US"/>
        </w:rPr>
        <w:t>Excel</w:t>
      </w:r>
      <w:r w:rsidRPr="00AB396A">
        <w:rPr>
          <w:rFonts w:ascii="GHEA Grapalat" w:hAnsi="GHEA Grapalat" w:cs="Arial"/>
          <w:b/>
          <w:color w:val="EE0000"/>
        </w:rPr>
        <w:t xml:space="preserve">, </w:t>
      </w:r>
      <w:r w:rsidRPr="00AB396A">
        <w:rPr>
          <w:rFonts w:ascii="GHEA Grapalat" w:hAnsi="GHEA Grapalat" w:cs="Arial"/>
          <w:b/>
          <w:bCs/>
          <w:color w:val="EE0000"/>
          <w:lang w:val="en-US"/>
        </w:rPr>
        <w:t>Worksheet</w:t>
      </w:r>
      <w:r w:rsidRPr="00AB396A">
        <w:rPr>
          <w:rFonts w:ascii="GHEA Grapalat" w:hAnsi="GHEA Grapalat" w:cs="Arial"/>
          <w:b/>
          <w:bCs/>
          <w:color w:val="EE0000"/>
        </w:rPr>
        <w:t xml:space="preserve"> 1-1</w:t>
      </w:r>
      <w:r w:rsidRPr="00AB396A">
        <w:rPr>
          <w:rFonts w:ascii="GHEA Grapalat" w:hAnsi="GHEA Grapalat" w:cs="Arial"/>
          <w:b/>
          <w:color w:val="EE0000"/>
        </w:rPr>
        <w:t>).</w:t>
      </w:r>
    </w:p>
    <w:p w14:paraId="3CB7F17F" w14:textId="77777777" w:rsidR="004344F7" w:rsidRPr="004344F7" w:rsidRDefault="004344F7" w:rsidP="00AB396A">
      <w:pPr>
        <w:widowControl w:val="0"/>
        <w:ind w:firstLine="562"/>
        <w:rPr>
          <w:rFonts w:ascii="Sylfaen" w:hAnsi="Sylfaen"/>
          <w:lang w:val="hy-AM"/>
        </w:rPr>
      </w:pPr>
      <w:r w:rsidRPr="004344F7">
        <w:rPr>
          <w:rFonts w:ascii="Sylfaen" w:hAnsi="Sylfaen"/>
          <w:lang w:val="hy-AM"/>
        </w:rPr>
        <w:t>*Подрядчик несет ответственность за безопасность.</w:t>
      </w:r>
    </w:p>
    <w:p w14:paraId="77B87651" w14:textId="77777777" w:rsidR="004344F7" w:rsidRPr="004344F7" w:rsidRDefault="004344F7" w:rsidP="00AB396A">
      <w:pPr>
        <w:widowControl w:val="0"/>
        <w:ind w:firstLine="562"/>
        <w:rPr>
          <w:rFonts w:ascii="Sylfaen" w:hAnsi="Sylfaen"/>
          <w:lang w:val="hy-AM"/>
        </w:rPr>
      </w:pPr>
      <w:r w:rsidRPr="004344F7">
        <w:rPr>
          <w:rFonts w:ascii="Sylfaen" w:hAnsi="Sylfaen"/>
          <w:lang w:val="hy-AM"/>
        </w:rPr>
        <w:t xml:space="preserve">* Подрядчик выполняет работы в городе </w:t>
      </w:r>
      <w:r w:rsidR="001B76BE" w:rsidRPr="00E144B4">
        <w:rPr>
          <w:rFonts w:ascii="GHEA Grapalat" w:hAnsi="GHEA Grapalat"/>
          <w:i/>
        </w:rPr>
        <w:t>Абовян</w:t>
      </w:r>
      <w:r w:rsidR="001B76BE" w:rsidRPr="001362E1">
        <w:rPr>
          <w:rFonts w:ascii="GHEA Grapalat" w:hAnsi="GHEA Grapalat"/>
          <w:i/>
        </w:rPr>
        <w:t xml:space="preserve"> </w:t>
      </w:r>
      <w:r w:rsidR="001B76BE" w:rsidRPr="00E144B4">
        <w:rPr>
          <w:rFonts w:ascii="GHEA Grapalat" w:hAnsi="GHEA Grapalat"/>
          <w:i/>
        </w:rPr>
        <w:t xml:space="preserve">Сараланджи ул., дом 8/10 </w:t>
      </w:r>
      <w:r w:rsidRPr="004344F7">
        <w:rPr>
          <w:rFonts w:ascii="Sylfaen" w:hAnsi="Sylfaen"/>
          <w:lang w:val="hy-AM"/>
        </w:rPr>
        <w:t>*Качество, цвет и форма используемых строительных материалов должны быть согласованы заранее по желанию Заказчика.</w:t>
      </w:r>
    </w:p>
    <w:p w14:paraId="7A9FF1D1" w14:textId="77777777" w:rsidR="004344F7" w:rsidRPr="004344F7" w:rsidRDefault="004344F7" w:rsidP="00AB396A">
      <w:pPr>
        <w:widowControl w:val="0"/>
        <w:ind w:firstLine="562"/>
        <w:rPr>
          <w:rFonts w:ascii="Sylfaen" w:hAnsi="Sylfaen"/>
          <w:lang w:val="hy-AM"/>
        </w:rPr>
      </w:pPr>
      <w:r w:rsidRPr="004344F7">
        <w:rPr>
          <w:rFonts w:ascii="Sylfaen" w:hAnsi="Sylfaen"/>
          <w:lang w:val="hy-AM"/>
        </w:rPr>
        <w:t>Подрядчик выполняет строительные работы собственными силами, включая машины и механизмы, рабочую силу, а также различные строительные инструменты для проведения ремонтно-отделочных работ. Подрядчик своими силами собирает строительные отходы, образующиеся в ходе строительства, обеспечивая чистоту на всей территории здания.</w:t>
      </w:r>
    </w:p>
    <w:p w14:paraId="650CCA72" w14:textId="77777777" w:rsidR="004344F7" w:rsidRPr="004344F7" w:rsidRDefault="004344F7" w:rsidP="00AB396A">
      <w:pPr>
        <w:widowControl w:val="0"/>
        <w:ind w:firstLine="562"/>
        <w:rPr>
          <w:rFonts w:ascii="Sylfaen" w:hAnsi="Sylfaen"/>
          <w:lang w:val="hy-AM"/>
        </w:rPr>
      </w:pPr>
      <w:r w:rsidRPr="004344F7">
        <w:rPr>
          <w:rFonts w:ascii="Sylfaen" w:hAnsi="Sylfaen"/>
          <w:lang w:val="hy-AM"/>
        </w:rPr>
        <w:t>Строительные материалы закупаются подрядной организацией исключительно для использования в строительных работах, согласно нормам строительных норм, все используемые материалы и изделия должны быть новыми, не бывшими в употреблении.</w:t>
      </w:r>
    </w:p>
    <w:p w14:paraId="36BF6A6E" w14:textId="77777777" w:rsidR="004D3A6D" w:rsidRDefault="004344F7" w:rsidP="00AB396A">
      <w:pPr>
        <w:widowControl w:val="0"/>
        <w:ind w:firstLine="562"/>
        <w:rPr>
          <w:rFonts w:ascii="Sylfaen" w:hAnsi="Sylfaen"/>
          <w:lang w:val="hy-AM"/>
        </w:rPr>
      </w:pPr>
      <w:r w:rsidRPr="004344F7">
        <w:rPr>
          <w:rFonts w:ascii="Sylfaen" w:hAnsi="Sylfaen"/>
          <w:lang w:val="hy-AM"/>
        </w:rPr>
        <w:t>В случае расхождений между текстами приглашения, опубликованными на русском и армянском языках, преимущественную силу имеет версия на армянском языке.</w:t>
      </w:r>
    </w:p>
    <w:tbl>
      <w:tblPr>
        <w:tblW w:w="9639" w:type="dxa"/>
        <w:jc w:val="center"/>
        <w:tblLayout w:type="fixed"/>
        <w:tblLook w:val="0000" w:firstRow="0" w:lastRow="0" w:firstColumn="0" w:lastColumn="0" w:noHBand="0" w:noVBand="0"/>
      </w:tblPr>
      <w:tblGrid>
        <w:gridCol w:w="4536"/>
        <w:gridCol w:w="760"/>
        <w:gridCol w:w="4343"/>
      </w:tblGrid>
      <w:tr w:rsidR="004D3A6D" w:rsidRPr="009F3DC7" w14:paraId="143C036F" w14:textId="77777777" w:rsidTr="004D3A6D">
        <w:trPr>
          <w:jc w:val="center"/>
        </w:trPr>
        <w:tc>
          <w:tcPr>
            <w:tcW w:w="4536" w:type="dxa"/>
          </w:tcPr>
          <w:p w14:paraId="6862D0D4" w14:textId="77777777" w:rsidR="004D3A6D" w:rsidRPr="009F3DC7" w:rsidRDefault="004D3A6D" w:rsidP="00AB396A">
            <w:pPr>
              <w:widowControl w:val="0"/>
              <w:ind w:firstLine="34"/>
              <w:jc w:val="center"/>
              <w:rPr>
                <w:rFonts w:ascii="GHEA Grapalat" w:hAnsi="GHEA Grapalat" w:cs="Sylfaen"/>
                <w:b/>
                <w:bCs/>
              </w:rPr>
            </w:pPr>
            <w:r w:rsidRPr="009F3DC7">
              <w:rPr>
                <w:rFonts w:ascii="GHEA Grapalat" w:hAnsi="GHEA Grapalat"/>
                <w:b/>
              </w:rPr>
              <w:t>ЗАКАЗЧИК</w:t>
            </w:r>
          </w:p>
          <w:p w14:paraId="31F2512C" w14:textId="77777777" w:rsidR="004D3A6D" w:rsidRPr="008C1A9F" w:rsidRDefault="004D3A6D" w:rsidP="00AB396A">
            <w:pPr>
              <w:widowControl w:val="0"/>
              <w:ind w:firstLine="34"/>
              <w:jc w:val="center"/>
              <w:rPr>
                <w:rFonts w:ascii="GHEA Grapalat" w:hAnsi="GHEA Grapalat"/>
                <w:lang w:val="en-US"/>
              </w:rPr>
            </w:pPr>
            <w:r>
              <w:rPr>
                <w:rFonts w:ascii="GHEA Grapalat" w:hAnsi="GHEA Grapalat"/>
                <w:lang w:val="en-US"/>
              </w:rPr>
              <w:t>_______________________</w:t>
            </w:r>
          </w:p>
          <w:p w14:paraId="3820DE00" w14:textId="77777777" w:rsidR="004D3A6D" w:rsidRPr="008C1A9F" w:rsidRDefault="004D3A6D" w:rsidP="00AB396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5FF177BF" w14:textId="77777777" w:rsidR="004D3A6D" w:rsidRPr="009F3DC7" w:rsidRDefault="004D3A6D" w:rsidP="00AB396A">
            <w:pPr>
              <w:widowControl w:val="0"/>
              <w:ind w:firstLine="34"/>
              <w:jc w:val="center"/>
              <w:rPr>
                <w:rFonts w:ascii="GHEA Grapalat" w:hAnsi="GHEA Grapalat"/>
              </w:rPr>
            </w:pPr>
            <w:r w:rsidRPr="009F3DC7">
              <w:rPr>
                <w:rFonts w:ascii="GHEA Grapalat" w:hAnsi="GHEA Grapalat"/>
              </w:rPr>
              <w:t>М. П.</w:t>
            </w:r>
          </w:p>
        </w:tc>
        <w:tc>
          <w:tcPr>
            <w:tcW w:w="760" w:type="dxa"/>
          </w:tcPr>
          <w:p w14:paraId="4D8BBABE" w14:textId="77777777" w:rsidR="004D3A6D" w:rsidRPr="009F3DC7" w:rsidRDefault="004D3A6D" w:rsidP="00AB396A">
            <w:pPr>
              <w:widowControl w:val="0"/>
              <w:ind w:firstLine="34"/>
              <w:jc w:val="center"/>
              <w:rPr>
                <w:rFonts w:ascii="GHEA Grapalat" w:hAnsi="GHEA Grapalat"/>
              </w:rPr>
            </w:pPr>
          </w:p>
        </w:tc>
        <w:tc>
          <w:tcPr>
            <w:tcW w:w="4343" w:type="dxa"/>
          </w:tcPr>
          <w:p w14:paraId="0487FB7F" w14:textId="77777777" w:rsidR="004D3A6D" w:rsidRPr="009F3DC7" w:rsidRDefault="004D3A6D" w:rsidP="00AB396A">
            <w:pPr>
              <w:widowControl w:val="0"/>
              <w:ind w:firstLine="34"/>
              <w:jc w:val="center"/>
              <w:rPr>
                <w:rFonts w:ascii="GHEA Grapalat" w:hAnsi="GHEA Grapalat" w:cs="Sylfaen"/>
                <w:b/>
                <w:bCs/>
              </w:rPr>
            </w:pPr>
            <w:r w:rsidRPr="009F3DC7">
              <w:rPr>
                <w:rFonts w:ascii="GHEA Grapalat" w:hAnsi="GHEA Grapalat"/>
                <w:b/>
              </w:rPr>
              <w:t>ПОДРЯДЧИК</w:t>
            </w:r>
          </w:p>
          <w:p w14:paraId="6FC7DCE6" w14:textId="77777777" w:rsidR="004D3A6D" w:rsidRPr="008C1A9F" w:rsidRDefault="004D3A6D" w:rsidP="00AB396A">
            <w:pPr>
              <w:widowControl w:val="0"/>
              <w:ind w:firstLine="34"/>
              <w:jc w:val="center"/>
              <w:rPr>
                <w:rFonts w:ascii="GHEA Grapalat" w:hAnsi="GHEA Grapalat"/>
                <w:lang w:val="en-US"/>
              </w:rPr>
            </w:pPr>
            <w:r>
              <w:rPr>
                <w:rFonts w:ascii="GHEA Grapalat" w:hAnsi="GHEA Grapalat"/>
                <w:lang w:val="en-US"/>
              </w:rPr>
              <w:t>___________________</w:t>
            </w:r>
          </w:p>
          <w:p w14:paraId="6172525F" w14:textId="77777777" w:rsidR="004D3A6D" w:rsidRPr="008C1A9F" w:rsidRDefault="004D3A6D" w:rsidP="00AB396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9CEF939" w14:textId="77777777" w:rsidR="004D3A6D" w:rsidRPr="009F3DC7" w:rsidRDefault="004D3A6D" w:rsidP="00AB396A">
            <w:pPr>
              <w:widowControl w:val="0"/>
              <w:ind w:firstLine="34"/>
              <w:jc w:val="center"/>
              <w:rPr>
                <w:rFonts w:ascii="GHEA Grapalat" w:hAnsi="GHEA Grapalat"/>
              </w:rPr>
            </w:pPr>
            <w:r w:rsidRPr="009F3DC7">
              <w:rPr>
                <w:rFonts w:ascii="GHEA Grapalat" w:hAnsi="GHEA Grapalat"/>
              </w:rPr>
              <w:t>М. П.</w:t>
            </w:r>
          </w:p>
        </w:tc>
      </w:tr>
    </w:tbl>
    <w:p w14:paraId="5D5C7963" w14:textId="77777777" w:rsidR="004D3A6D" w:rsidRDefault="004D3A6D" w:rsidP="004D3A6D">
      <w:pPr>
        <w:widowControl w:val="0"/>
        <w:spacing w:after="160" w:line="360" w:lineRule="auto"/>
        <w:ind w:firstLine="567"/>
        <w:jc w:val="right"/>
        <w:rPr>
          <w:rFonts w:ascii="GHEA Grapalat" w:hAnsi="GHEA Grapalat"/>
          <w:i/>
        </w:rPr>
      </w:pPr>
    </w:p>
    <w:p w14:paraId="3FA9B06B" w14:textId="77777777" w:rsidR="004D3A6D" w:rsidRDefault="004D3A6D" w:rsidP="004D3A6D">
      <w:pPr>
        <w:rPr>
          <w:rFonts w:ascii="GHEA Grapalat" w:hAnsi="GHEA Grapalat"/>
          <w:i/>
        </w:rPr>
      </w:pPr>
      <w:r>
        <w:rPr>
          <w:rFonts w:ascii="GHEA Grapalat" w:hAnsi="GHEA Grapalat"/>
          <w:i/>
        </w:rPr>
        <w:br w:type="page"/>
      </w:r>
    </w:p>
    <w:p w14:paraId="6BE1D076" w14:textId="77777777" w:rsidR="004D3A6D" w:rsidRPr="009F3DC7" w:rsidRDefault="004D3A6D" w:rsidP="004D3A6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10725AB" w14:textId="77777777" w:rsidR="004D3A6D" w:rsidRPr="009F3DC7" w:rsidRDefault="004D3A6D" w:rsidP="004D3A6D">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3CF30E" w14:textId="77777777" w:rsidR="004D3A6D" w:rsidRPr="00CD2E1D" w:rsidRDefault="004D3A6D" w:rsidP="004D3A6D">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Pr>
          <w:rFonts w:ascii="GHEA Grapalat" w:hAnsi="GHEA Grapalat"/>
          <w:b/>
          <w:lang w:val="hy-AM"/>
        </w:rPr>
        <w:t>*</w:t>
      </w:r>
    </w:p>
    <w:p w14:paraId="2F452313" w14:textId="77777777" w:rsidR="004D3A6D" w:rsidRPr="009F3DC7" w:rsidRDefault="004D3A6D" w:rsidP="004D3A6D">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4D3A6D" w:rsidRPr="009F3DC7" w14:paraId="413CEAF3" w14:textId="77777777" w:rsidTr="004D3A6D">
        <w:trPr>
          <w:cantSplit/>
          <w:jc w:val="center"/>
        </w:trPr>
        <w:tc>
          <w:tcPr>
            <w:tcW w:w="816" w:type="dxa"/>
            <w:vMerge w:val="restart"/>
            <w:vAlign w:val="center"/>
          </w:tcPr>
          <w:p w14:paraId="0A5F5238" w14:textId="77777777" w:rsidR="004D3A6D" w:rsidRPr="00517562" w:rsidRDefault="004D3A6D" w:rsidP="004D3A6D">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5E1D84F" w14:textId="77777777" w:rsidR="004D3A6D" w:rsidRPr="00517562" w:rsidRDefault="004D3A6D" w:rsidP="004D3A6D">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433F763" w14:textId="77777777" w:rsidR="004D3A6D" w:rsidRPr="00517562" w:rsidRDefault="004D3A6D" w:rsidP="004D3A6D">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8A65CA5" w14:textId="77777777" w:rsidR="004D3A6D" w:rsidRPr="00517562" w:rsidRDefault="004D3A6D" w:rsidP="004D3A6D">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18"/>
              <w:t>**</w:t>
            </w:r>
          </w:p>
        </w:tc>
      </w:tr>
      <w:tr w:rsidR="004D3A6D" w:rsidRPr="009F3DC7" w14:paraId="118EF92C" w14:textId="77777777" w:rsidTr="004D3A6D">
        <w:trPr>
          <w:cantSplit/>
          <w:trHeight w:val="586"/>
          <w:jc w:val="center"/>
        </w:trPr>
        <w:tc>
          <w:tcPr>
            <w:tcW w:w="816" w:type="dxa"/>
            <w:vMerge/>
            <w:vAlign w:val="center"/>
          </w:tcPr>
          <w:p w14:paraId="590E5148" w14:textId="77777777" w:rsidR="004D3A6D" w:rsidRPr="00517562" w:rsidRDefault="004D3A6D" w:rsidP="004D3A6D">
            <w:pPr>
              <w:widowControl w:val="0"/>
              <w:spacing w:after="120"/>
              <w:jc w:val="both"/>
              <w:rPr>
                <w:rFonts w:ascii="GHEA Grapalat" w:hAnsi="GHEA Grapalat"/>
                <w:sz w:val="20"/>
                <w:szCs w:val="20"/>
              </w:rPr>
            </w:pPr>
          </w:p>
        </w:tc>
        <w:tc>
          <w:tcPr>
            <w:tcW w:w="4962" w:type="dxa"/>
            <w:vMerge/>
          </w:tcPr>
          <w:p w14:paraId="15510B4E" w14:textId="77777777" w:rsidR="004D3A6D" w:rsidRPr="00517562" w:rsidRDefault="004D3A6D" w:rsidP="004D3A6D">
            <w:pPr>
              <w:widowControl w:val="0"/>
              <w:spacing w:after="120"/>
              <w:rPr>
                <w:rFonts w:ascii="GHEA Grapalat" w:hAnsi="GHEA Grapalat"/>
                <w:sz w:val="20"/>
                <w:szCs w:val="20"/>
              </w:rPr>
            </w:pPr>
          </w:p>
        </w:tc>
        <w:tc>
          <w:tcPr>
            <w:tcW w:w="1216" w:type="dxa"/>
            <w:vAlign w:val="center"/>
          </w:tcPr>
          <w:p w14:paraId="612B6223" w14:textId="77777777" w:rsidR="004D3A6D" w:rsidRPr="00517562" w:rsidRDefault="004D3A6D" w:rsidP="004D3A6D">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860B866" w14:textId="77777777" w:rsidR="004D3A6D" w:rsidRPr="00517562" w:rsidRDefault="004D3A6D" w:rsidP="004D3A6D">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4D3A6D" w:rsidRPr="009F3DC7" w14:paraId="4A734408" w14:textId="77777777" w:rsidTr="004D3A6D">
        <w:trPr>
          <w:trHeight w:val="586"/>
          <w:jc w:val="center"/>
        </w:trPr>
        <w:tc>
          <w:tcPr>
            <w:tcW w:w="816" w:type="dxa"/>
            <w:vAlign w:val="center"/>
          </w:tcPr>
          <w:p w14:paraId="34F9D7D7" w14:textId="77777777" w:rsidR="004D3A6D" w:rsidRPr="00517562" w:rsidRDefault="004D3A6D" w:rsidP="004D3A6D">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6FDA1830" w14:textId="77777777" w:rsidR="004D3A6D" w:rsidRPr="00517562" w:rsidRDefault="004344F7" w:rsidP="004D3A6D">
            <w:pPr>
              <w:widowControl w:val="0"/>
              <w:spacing w:after="120"/>
              <w:rPr>
                <w:rFonts w:ascii="GHEA Grapalat" w:hAnsi="GHEA Grapalat"/>
                <w:sz w:val="20"/>
                <w:szCs w:val="20"/>
              </w:rPr>
            </w:pPr>
            <w:r w:rsidRPr="004344F7">
              <w:rPr>
                <w:rFonts w:ascii="GHEA Grapalat" w:hAnsi="GHEA Grapalat"/>
                <w:sz w:val="20"/>
                <w:szCs w:val="20"/>
              </w:rPr>
              <w:t xml:space="preserve">ВЫПОЛНЕНИЕ РАБОТ ПО РЕМОНТУ </w:t>
            </w:r>
          </w:p>
        </w:tc>
        <w:tc>
          <w:tcPr>
            <w:tcW w:w="1216" w:type="dxa"/>
            <w:vAlign w:val="center"/>
          </w:tcPr>
          <w:p w14:paraId="1CDED569" w14:textId="1D5F8C32" w:rsidR="004D3A6D" w:rsidRPr="00517562" w:rsidRDefault="004344F7" w:rsidP="004D3A6D">
            <w:pPr>
              <w:widowControl w:val="0"/>
              <w:spacing w:after="120"/>
              <w:jc w:val="center"/>
              <w:rPr>
                <w:rFonts w:ascii="GHEA Grapalat" w:hAnsi="GHEA Grapalat"/>
                <w:sz w:val="20"/>
                <w:szCs w:val="20"/>
              </w:rPr>
            </w:pPr>
            <w:r w:rsidRPr="004344F7">
              <w:rPr>
                <w:rFonts w:ascii="GHEA Grapalat" w:hAnsi="GHEA Grapalat"/>
                <w:sz w:val="20"/>
                <w:szCs w:val="20"/>
              </w:rPr>
              <w:t xml:space="preserve">с даты вступления в силу </w:t>
            </w:r>
            <w:r w:rsidR="001B76BE">
              <w:rPr>
                <w:rFonts w:ascii="GHEA Grapalat" w:hAnsi="GHEA Grapalat"/>
                <w:sz w:val="20"/>
                <w:szCs w:val="20"/>
              </w:rPr>
              <w:t xml:space="preserve"> </w:t>
            </w:r>
            <w:r w:rsidR="00AB396A" w:rsidRPr="00AB396A">
              <w:rPr>
                <w:rFonts w:ascii="GHEA Grapalat" w:hAnsi="GHEA Grapalat"/>
                <w:sz w:val="20"/>
                <w:szCs w:val="20"/>
              </w:rPr>
              <w:t>Договор</w:t>
            </w:r>
            <w:r w:rsidR="00AB396A" w:rsidRPr="00AB396A">
              <w:rPr>
                <w:rFonts w:ascii="GHEA Grapalat" w:hAnsi="GHEA Grapalat"/>
                <w:sz w:val="20"/>
                <w:szCs w:val="20"/>
              </w:rPr>
              <w:t xml:space="preserve">а </w:t>
            </w:r>
            <w:r w:rsidR="003A7656">
              <w:rPr>
                <w:rFonts w:ascii="GHEA Grapalat" w:hAnsi="GHEA Grapalat"/>
                <w:sz w:val="20"/>
                <w:szCs w:val="20"/>
              </w:rPr>
              <w:t>е</w:t>
            </w:r>
            <w:r w:rsidRPr="004344F7">
              <w:rPr>
                <w:rFonts w:ascii="GHEA Grapalat" w:hAnsi="GHEA Grapalat"/>
                <w:sz w:val="20"/>
                <w:szCs w:val="20"/>
              </w:rPr>
              <w:t xml:space="preserve"> между сторонами</w:t>
            </w:r>
          </w:p>
        </w:tc>
        <w:tc>
          <w:tcPr>
            <w:tcW w:w="1440" w:type="dxa"/>
            <w:vAlign w:val="center"/>
          </w:tcPr>
          <w:p w14:paraId="2BADED3F" w14:textId="1A62015B" w:rsidR="004D3A6D" w:rsidRPr="00517562" w:rsidRDefault="004344F7" w:rsidP="004D3A6D">
            <w:pPr>
              <w:widowControl w:val="0"/>
              <w:spacing w:after="120"/>
              <w:rPr>
                <w:rFonts w:ascii="GHEA Grapalat" w:hAnsi="GHEA Grapalat"/>
                <w:sz w:val="20"/>
                <w:szCs w:val="20"/>
              </w:rPr>
            </w:pPr>
            <w:r w:rsidRPr="004344F7">
              <w:rPr>
                <w:rFonts w:ascii="GHEA Grapalat" w:hAnsi="GHEA Grapalat"/>
                <w:sz w:val="20"/>
                <w:szCs w:val="20"/>
              </w:rPr>
              <w:t xml:space="preserve">Включая </w:t>
            </w:r>
            <w:r w:rsidR="00AB396A">
              <w:rPr>
                <w:rFonts w:ascii="GHEA Grapalat" w:hAnsi="GHEA Grapalat"/>
                <w:sz w:val="20"/>
                <w:szCs w:val="20"/>
              </w:rPr>
              <w:t>4</w:t>
            </w:r>
            <w:r w:rsidR="003A7656">
              <w:rPr>
                <w:rFonts w:ascii="GHEA Grapalat" w:hAnsi="GHEA Grapalat"/>
                <w:sz w:val="20"/>
                <w:szCs w:val="20"/>
              </w:rPr>
              <w:t>0</w:t>
            </w:r>
            <w:r w:rsidRPr="004344F7">
              <w:rPr>
                <w:rFonts w:ascii="GHEA Grapalat" w:hAnsi="GHEA Grapalat"/>
                <w:sz w:val="20"/>
                <w:szCs w:val="20"/>
              </w:rPr>
              <w:t xml:space="preserve">-й </w:t>
            </w:r>
            <w:r w:rsidR="00CE75ED">
              <w:rPr>
                <w:rFonts w:ascii="GHEA Grapalat" w:hAnsi="GHEA Grapalat"/>
                <w:sz w:val="20"/>
                <w:szCs w:val="20"/>
              </w:rPr>
              <w:t>календарный</w:t>
            </w:r>
            <w:r w:rsidRPr="004344F7">
              <w:rPr>
                <w:rFonts w:ascii="GHEA Grapalat" w:hAnsi="GHEA Grapalat"/>
                <w:sz w:val="20"/>
                <w:szCs w:val="20"/>
              </w:rPr>
              <w:t xml:space="preserve"> день</w:t>
            </w:r>
          </w:p>
        </w:tc>
      </w:tr>
      <w:tr w:rsidR="004D3A6D" w:rsidRPr="009F3DC7" w14:paraId="2624B277" w14:textId="77777777" w:rsidTr="004D3A6D">
        <w:trPr>
          <w:cantSplit/>
          <w:trHeight w:val="586"/>
          <w:jc w:val="center"/>
        </w:trPr>
        <w:tc>
          <w:tcPr>
            <w:tcW w:w="5778" w:type="dxa"/>
            <w:gridSpan w:val="2"/>
            <w:vAlign w:val="center"/>
          </w:tcPr>
          <w:p w14:paraId="4305BEF2" w14:textId="77777777" w:rsidR="004D3A6D" w:rsidRPr="00517562" w:rsidRDefault="004D3A6D" w:rsidP="004D3A6D">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4E7B3429" w14:textId="77777777" w:rsidR="004D3A6D" w:rsidRPr="00517562" w:rsidRDefault="004D3A6D" w:rsidP="004D3A6D">
            <w:pPr>
              <w:widowControl w:val="0"/>
              <w:spacing w:after="120"/>
              <w:jc w:val="center"/>
              <w:rPr>
                <w:rFonts w:ascii="GHEA Grapalat" w:hAnsi="GHEA Grapalat"/>
                <w:b/>
                <w:sz w:val="20"/>
                <w:szCs w:val="20"/>
              </w:rPr>
            </w:pPr>
          </w:p>
        </w:tc>
        <w:tc>
          <w:tcPr>
            <w:tcW w:w="1440" w:type="dxa"/>
            <w:vAlign w:val="center"/>
          </w:tcPr>
          <w:p w14:paraId="678CF876" w14:textId="30BE44B7" w:rsidR="004D3A6D" w:rsidRPr="00517562" w:rsidRDefault="00CE75ED" w:rsidP="004D3A6D">
            <w:pPr>
              <w:widowControl w:val="0"/>
              <w:spacing w:after="120"/>
              <w:jc w:val="center"/>
              <w:rPr>
                <w:rFonts w:ascii="GHEA Grapalat" w:hAnsi="GHEA Grapalat"/>
                <w:b/>
                <w:sz w:val="20"/>
                <w:szCs w:val="20"/>
              </w:rPr>
            </w:pPr>
            <w:r w:rsidRPr="004344F7">
              <w:rPr>
                <w:rFonts w:ascii="GHEA Grapalat" w:hAnsi="GHEA Grapalat"/>
                <w:sz w:val="20"/>
                <w:szCs w:val="20"/>
              </w:rPr>
              <w:t xml:space="preserve">Включая </w:t>
            </w:r>
            <w:r w:rsidR="00AB396A">
              <w:rPr>
                <w:rFonts w:ascii="GHEA Grapalat" w:hAnsi="GHEA Grapalat"/>
                <w:sz w:val="20"/>
                <w:szCs w:val="20"/>
              </w:rPr>
              <w:t>4</w:t>
            </w:r>
            <w:r>
              <w:rPr>
                <w:rFonts w:ascii="GHEA Grapalat" w:hAnsi="GHEA Grapalat"/>
                <w:sz w:val="20"/>
                <w:szCs w:val="20"/>
              </w:rPr>
              <w:t>0</w:t>
            </w:r>
            <w:r w:rsidRPr="004344F7">
              <w:rPr>
                <w:rFonts w:ascii="GHEA Grapalat" w:hAnsi="GHEA Grapalat"/>
                <w:sz w:val="20"/>
                <w:szCs w:val="20"/>
              </w:rPr>
              <w:t xml:space="preserve">-й </w:t>
            </w:r>
            <w:r>
              <w:rPr>
                <w:rFonts w:ascii="GHEA Grapalat" w:hAnsi="GHEA Grapalat"/>
                <w:sz w:val="20"/>
                <w:szCs w:val="20"/>
              </w:rPr>
              <w:t>календарный</w:t>
            </w:r>
            <w:r w:rsidRPr="004344F7">
              <w:rPr>
                <w:rFonts w:ascii="GHEA Grapalat" w:hAnsi="GHEA Grapalat"/>
                <w:sz w:val="20"/>
                <w:szCs w:val="20"/>
              </w:rPr>
              <w:t xml:space="preserve"> день</w:t>
            </w:r>
          </w:p>
        </w:tc>
      </w:tr>
    </w:tbl>
    <w:p w14:paraId="68DF52C6" w14:textId="77777777" w:rsidR="004D3A6D" w:rsidRPr="009F3DC7" w:rsidRDefault="004D3A6D" w:rsidP="004D3A6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D3A6D" w:rsidRPr="009F3DC7" w14:paraId="45A1B4DA" w14:textId="77777777" w:rsidTr="004D3A6D">
        <w:trPr>
          <w:jc w:val="center"/>
        </w:trPr>
        <w:tc>
          <w:tcPr>
            <w:tcW w:w="4536" w:type="dxa"/>
          </w:tcPr>
          <w:p w14:paraId="5A776413" w14:textId="77777777" w:rsidR="004D3A6D" w:rsidRPr="009F3DC7" w:rsidRDefault="004D3A6D" w:rsidP="004D3A6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1470731" w14:textId="77777777" w:rsidR="004D3A6D" w:rsidRPr="00517562" w:rsidRDefault="004D3A6D" w:rsidP="004D3A6D">
            <w:pPr>
              <w:widowControl w:val="0"/>
              <w:jc w:val="center"/>
              <w:rPr>
                <w:rFonts w:ascii="GHEA Grapalat" w:hAnsi="GHEA Grapalat"/>
                <w:lang w:val="en-US"/>
              </w:rPr>
            </w:pPr>
            <w:r>
              <w:rPr>
                <w:rFonts w:ascii="GHEA Grapalat" w:hAnsi="GHEA Grapalat"/>
                <w:lang w:val="en-US"/>
              </w:rPr>
              <w:t>______________________</w:t>
            </w:r>
          </w:p>
          <w:p w14:paraId="0CEBB7EC" w14:textId="77777777" w:rsidR="004D3A6D" w:rsidRPr="00517562" w:rsidRDefault="004D3A6D" w:rsidP="004D3A6D">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9FB9966"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38AE87" w14:textId="77777777" w:rsidR="004D3A6D" w:rsidRPr="009F3DC7" w:rsidRDefault="004D3A6D" w:rsidP="004D3A6D">
            <w:pPr>
              <w:widowControl w:val="0"/>
              <w:spacing w:after="160" w:line="360" w:lineRule="auto"/>
              <w:jc w:val="center"/>
              <w:rPr>
                <w:rFonts w:ascii="GHEA Grapalat" w:hAnsi="GHEA Grapalat"/>
              </w:rPr>
            </w:pPr>
          </w:p>
        </w:tc>
        <w:tc>
          <w:tcPr>
            <w:tcW w:w="4343" w:type="dxa"/>
          </w:tcPr>
          <w:p w14:paraId="1D8C4E08" w14:textId="77777777" w:rsidR="004D3A6D" w:rsidRPr="009F3DC7" w:rsidRDefault="004D3A6D" w:rsidP="004D3A6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A9A4C58" w14:textId="77777777" w:rsidR="004D3A6D" w:rsidRPr="00517562" w:rsidRDefault="004D3A6D" w:rsidP="004D3A6D">
            <w:pPr>
              <w:widowControl w:val="0"/>
              <w:jc w:val="center"/>
              <w:rPr>
                <w:rFonts w:ascii="GHEA Grapalat" w:hAnsi="GHEA Grapalat"/>
                <w:lang w:val="en-US"/>
              </w:rPr>
            </w:pPr>
            <w:r>
              <w:rPr>
                <w:rFonts w:ascii="GHEA Grapalat" w:hAnsi="GHEA Grapalat"/>
                <w:lang w:val="en-US"/>
              </w:rPr>
              <w:t>_____________________</w:t>
            </w:r>
          </w:p>
          <w:p w14:paraId="7C6F91B9" w14:textId="77777777" w:rsidR="004D3A6D" w:rsidRPr="00517562" w:rsidRDefault="004D3A6D" w:rsidP="004D3A6D">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F366A87"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t>М. П.</w:t>
            </w:r>
          </w:p>
        </w:tc>
      </w:tr>
    </w:tbl>
    <w:p w14:paraId="67A3FA0A" w14:textId="77777777" w:rsidR="004D3A6D" w:rsidRPr="00124BE9" w:rsidRDefault="004D3A6D" w:rsidP="004D3A6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18BC5296" w14:textId="77777777" w:rsidR="004D3A6D" w:rsidRPr="009F3DC7" w:rsidRDefault="004D3A6D" w:rsidP="004D3A6D">
      <w:pPr>
        <w:widowControl w:val="0"/>
        <w:tabs>
          <w:tab w:val="left" w:pos="8789"/>
        </w:tabs>
        <w:spacing w:after="160" w:line="360" w:lineRule="auto"/>
        <w:ind w:firstLine="567"/>
        <w:jc w:val="both"/>
        <w:rPr>
          <w:rFonts w:ascii="GHEA Grapalat" w:hAnsi="GHEA Grapalat"/>
        </w:rPr>
      </w:pPr>
    </w:p>
    <w:p w14:paraId="0BB90F20" w14:textId="77777777" w:rsidR="004D3A6D" w:rsidRPr="009F3DC7" w:rsidRDefault="004D3A6D" w:rsidP="004D3A6D">
      <w:pPr>
        <w:widowControl w:val="0"/>
        <w:spacing w:after="160" w:line="360" w:lineRule="auto"/>
        <w:rPr>
          <w:rFonts w:ascii="GHEA Grapalat" w:hAnsi="GHEA Grapalat"/>
          <w:i/>
        </w:rPr>
      </w:pPr>
      <w:r w:rsidRPr="009F3DC7">
        <w:rPr>
          <w:rFonts w:ascii="GHEA Grapalat" w:hAnsi="GHEA Grapalat"/>
        </w:rPr>
        <w:br w:type="page"/>
      </w:r>
    </w:p>
    <w:p w14:paraId="5585EECE" w14:textId="77777777" w:rsidR="004D3A6D" w:rsidRPr="009F3DC7" w:rsidRDefault="004D3A6D" w:rsidP="004D3A6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E2726D0" w14:textId="77777777" w:rsidR="004D3A6D" w:rsidRPr="009F3DC7" w:rsidRDefault="004D3A6D" w:rsidP="004D3A6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0F08A21A" w14:textId="77777777" w:rsidR="004D3A6D" w:rsidRPr="009F3DC7" w:rsidRDefault="004D3A6D" w:rsidP="004D3A6D">
      <w:pPr>
        <w:widowControl w:val="0"/>
        <w:tabs>
          <w:tab w:val="left" w:pos="9540"/>
        </w:tabs>
        <w:spacing w:after="160" w:line="360" w:lineRule="auto"/>
        <w:ind w:firstLine="567"/>
        <w:jc w:val="center"/>
        <w:rPr>
          <w:rFonts w:ascii="GHEA Grapalat" w:hAnsi="GHEA Grapalat"/>
        </w:rPr>
      </w:pPr>
    </w:p>
    <w:p w14:paraId="593F7D2F" w14:textId="77777777" w:rsidR="004D3A6D" w:rsidRPr="00685FDC" w:rsidRDefault="004D3A6D" w:rsidP="004D3A6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14:paraId="73B267B0" w14:textId="77777777" w:rsidR="004D3A6D" w:rsidRPr="009F3DC7" w:rsidRDefault="004D3A6D" w:rsidP="004D3A6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4D3A6D" w:rsidRPr="00685FDC" w14:paraId="328DC624" w14:textId="77777777" w:rsidTr="004D3A6D">
        <w:trPr>
          <w:jc w:val="center"/>
        </w:trPr>
        <w:tc>
          <w:tcPr>
            <w:tcW w:w="10955" w:type="dxa"/>
            <w:gridSpan w:val="16"/>
          </w:tcPr>
          <w:p w14:paraId="1E40AF32" w14:textId="77777777" w:rsidR="004D3A6D" w:rsidRPr="00685FDC" w:rsidRDefault="004D3A6D" w:rsidP="004D3A6D">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D3A6D" w:rsidRPr="00685FDC" w14:paraId="3A78AAF6" w14:textId="77777777" w:rsidTr="004D3A6D">
        <w:trPr>
          <w:jc w:val="center"/>
        </w:trPr>
        <w:tc>
          <w:tcPr>
            <w:tcW w:w="1259" w:type="dxa"/>
            <w:vAlign w:val="center"/>
          </w:tcPr>
          <w:p w14:paraId="03F716AB" w14:textId="77777777" w:rsidR="004D3A6D" w:rsidRPr="00685FDC" w:rsidRDefault="004D3A6D" w:rsidP="004D3A6D">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92D4B74" w14:textId="77777777" w:rsidR="004D3A6D" w:rsidRPr="00685FDC" w:rsidRDefault="004D3A6D" w:rsidP="004D3A6D">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19B476DC" w14:textId="77777777" w:rsidR="004D3A6D" w:rsidRPr="00685FDC" w:rsidRDefault="004D3A6D" w:rsidP="004D3A6D">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B40A7F8" w14:textId="57F7165A" w:rsidR="004D3A6D" w:rsidRPr="00685FDC" w:rsidRDefault="004D3A6D" w:rsidP="004D3A6D">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075D8E">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0"/>
              <w:t>**</w:t>
            </w:r>
          </w:p>
        </w:tc>
      </w:tr>
      <w:tr w:rsidR="004D3A6D" w:rsidRPr="00685FDC" w14:paraId="2D647430" w14:textId="77777777" w:rsidTr="004D3A6D">
        <w:trPr>
          <w:cantSplit/>
          <w:trHeight w:val="1134"/>
          <w:jc w:val="center"/>
        </w:trPr>
        <w:tc>
          <w:tcPr>
            <w:tcW w:w="1259" w:type="dxa"/>
          </w:tcPr>
          <w:p w14:paraId="42437F5A" w14:textId="77777777" w:rsidR="004D3A6D" w:rsidRPr="00685FDC" w:rsidRDefault="004D3A6D" w:rsidP="004D3A6D">
            <w:pPr>
              <w:widowControl w:val="0"/>
              <w:spacing w:after="120"/>
              <w:jc w:val="center"/>
              <w:rPr>
                <w:rFonts w:ascii="GHEA Grapalat" w:hAnsi="GHEA Grapalat"/>
                <w:sz w:val="14"/>
                <w:szCs w:val="16"/>
              </w:rPr>
            </w:pPr>
          </w:p>
        </w:tc>
        <w:tc>
          <w:tcPr>
            <w:tcW w:w="1238" w:type="dxa"/>
          </w:tcPr>
          <w:p w14:paraId="32796D52" w14:textId="77777777" w:rsidR="004D3A6D" w:rsidRPr="00685FDC" w:rsidRDefault="004D3A6D" w:rsidP="004D3A6D">
            <w:pPr>
              <w:widowControl w:val="0"/>
              <w:spacing w:after="120"/>
              <w:jc w:val="center"/>
              <w:rPr>
                <w:rFonts w:ascii="GHEA Grapalat" w:hAnsi="GHEA Grapalat"/>
                <w:sz w:val="14"/>
                <w:szCs w:val="16"/>
              </w:rPr>
            </w:pPr>
          </w:p>
        </w:tc>
        <w:tc>
          <w:tcPr>
            <w:tcW w:w="1019" w:type="dxa"/>
          </w:tcPr>
          <w:p w14:paraId="7763C385" w14:textId="77777777" w:rsidR="004D3A6D" w:rsidRPr="00685FDC" w:rsidRDefault="004D3A6D" w:rsidP="004D3A6D">
            <w:pPr>
              <w:widowControl w:val="0"/>
              <w:spacing w:after="120"/>
              <w:jc w:val="center"/>
              <w:rPr>
                <w:rFonts w:ascii="GHEA Grapalat" w:hAnsi="GHEA Grapalat"/>
                <w:sz w:val="14"/>
                <w:szCs w:val="16"/>
              </w:rPr>
            </w:pPr>
          </w:p>
        </w:tc>
        <w:tc>
          <w:tcPr>
            <w:tcW w:w="582" w:type="dxa"/>
            <w:vAlign w:val="center"/>
          </w:tcPr>
          <w:p w14:paraId="4950B243"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7D39260" w14:textId="77777777" w:rsidR="004D3A6D" w:rsidRPr="00685FDC" w:rsidRDefault="004D3A6D" w:rsidP="004D3A6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AA34524"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4A04EDE" w14:textId="77777777" w:rsidR="004D3A6D" w:rsidRPr="00685FDC" w:rsidRDefault="004D3A6D" w:rsidP="004D3A6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44FE7DDB"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22F00EA"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043005B"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75715389"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79E9C9E"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AEB17F7"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8032BE8"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CB84091" w14:textId="77777777" w:rsidR="004D3A6D" w:rsidRPr="00685FDC" w:rsidRDefault="004D3A6D" w:rsidP="004D3A6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2391D9FD" w14:textId="77777777" w:rsidR="004D3A6D" w:rsidRPr="00685FDC" w:rsidRDefault="004D3A6D" w:rsidP="004D3A6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AB396A" w:rsidRPr="00685FDC" w14:paraId="3CDCD153" w14:textId="77777777" w:rsidTr="00C329D2">
        <w:trPr>
          <w:cantSplit/>
          <w:trHeight w:val="1134"/>
          <w:jc w:val="center"/>
        </w:trPr>
        <w:tc>
          <w:tcPr>
            <w:tcW w:w="1259" w:type="dxa"/>
          </w:tcPr>
          <w:p w14:paraId="01CA0E89" w14:textId="77777777" w:rsidR="00AB396A" w:rsidRPr="004344F7" w:rsidRDefault="00AB396A" w:rsidP="00AB396A">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3F9C60FB" w14:textId="77777777" w:rsidR="00AB396A" w:rsidRPr="00685FDC" w:rsidRDefault="00AB396A" w:rsidP="00AB396A">
            <w:pPr>
              <w:widowControl w:val="0"/>
              <w:spacing w:after="120"/>
              <w:jc w:val="center"/>
              <w:rPr>
                <w:rFonts w:ascii="GHEA Grapalat" w:hAnsi="GHEA Grapalat"/>
                <w:sz w:val="14"/>
                <w:szCs w:val="16"/>
              </w:rPr>
            </w:pPr>
            <w:r>
              <w:rPr>
                <w:rFonts w:ascii="Sylfaen" w:hAnsi="Sylfaen" w:cs="Sylfaen"/>
                <w:color w:val="000000"/>
                <w:sz w:val="22"/>
                <w:szCs w:val="22"/>
              </w:rPr>
              <w:t>45461100/2</w:t>
            </w:r>
          </w:p>
        </w:tc>
        <w:tc>
          <w:tcPr>
            <w:tcW w:w="1019" w:type="dxa"/>
          </w:tcPr>
          <w:p w14:paraId="6D415466" w14:textId="77777777" w:rsidR="00AB396A" w:rsidRPr="00685FDC" w:rsidRDefault="00AB396A" w:rsidP="00AB396A">
            <w:pPr>
              <w:widowControl w:val="0"/>
              <w:spacing w:after="120"/>
              <w:jc w:val="center"/>
              <w:rPr>
                <w:rFonts w:ascii="GHEA Grapalat" w:hAnsi="GHEA Grapalat"/>
                <w:sz w:val="14"/>
                <w:szCs w:val="16"/>
              </w:rPr>
            </w:pPr>
            <w:r w:rsidRPr="004344F7">
              <w:rPr>
                <w:rFonts w:ascii="GHEA Grapalat" w:hAnsi="GHEA Grapalat"/>
                <w:sz w:val="20"/>
                <w:szCs w:val="20"/>
              </w:rPr>
              <w:t>ВЫПОЛНЕНИЕ РАБОТ ПО РЕМОНТ</w:t>
            </w:r>
          </w:p>
        </w:tc>
        <w:tc>
          <w:tcPr>
            <w:tcW w:w="582" w:type="dxa"/>
            <w:vAlign w:val="center"/>
          </w:tcPr>
          <w:p w14:paraId="7E4FCE61" w14:textId="01F01C31" w:rsidR="00AB396A" w:rsidRPr="006B18BF" w:rsidRDefault="00AB396A" w:rsidP="00AB396A">
            <w:pPr>
              <w:jc w:val="center"/>
              <w:rPr>
                <w:rFonts w:ascii="GHEA Grapalat" w:hAnsi="GHEA Grapalat"/>
                <w:lang w:val="pt-BR"/>
              </w:rPr>
            </w:pPr>
            <w:r>
              <w:rPr>
                <w:rFonts w:ascii="GHEA Grapalat" w:hAnsi="GHEA Grapalat"/>
                <w:lang w:val="pt-BR"/>
              </w:rPr>
              <w:t>-</w:t>
            </w:r>
          </w:p>
        </w:tc>
        <w:tc>
          <w:tcPr>
            <w:tcW w:w="700" w:type="dxa"/>
            <w:vAlign w:val="center"/>
          </w:tcPr>
          <w:p w14:paraId="56AD4CDB" w14:textId="174DA653" w:rsidR="00AB396A" w:rsidRPr="006B18BF" w:rsidRDefault="00AB396A" w:rsidP="00AB396A">
            <w:pPr>
              <w:jc w:val="center"/>
              <w:rPr>
                <w:rFonts w:ascii="GHEA Grapalat" w:hAnsi="GHEA Grapalat"/>
                <w:lang w:val="pt-BR"/>
              </w:rPr>
            </w:pPr>
            <w:r>
              <w:rPr>
                <w:rFonts w:ascii="GHEA Grapalat" w:hAnsi="GHEA Grapalat"/>
                <w:lang w:val="pt-BR"/>
              </w:rPr>
              <w:t>-</w:t>
            </w:r>
          </w:p>
        </w:tc>
        <w:tc>
          <w:tcPr>
            <w:tcW w:w="431" w:type="dxa"/>
            <w:vAlign w:val="center"/>
          </w:tcPr>
          <w:p w14:paraId="516A63DF" w14:textId="2C424E05" w:rsidR="00AB396A" w:rsidRPr="00DA482B" w:rsidRDefault="00AB396A" w:rsidP="00AB396A">
            <w:pPr>
              <w:ind w:left="113" w:right="113"/>
              <w:jc w:val="center"/>
              <w:rPr>
                <w:rFonts w:ascii="GHEA Grapalat" w:hAnsi="GHEA Grapalat" w:cs="Arial"/>
                <w:sz w:val="18"/>
                <w:szCs w:val="18"/>
              </w:rPr>
            </w:pPr>
            <w:r>
              <w:rPr>
                <w:rFonts w:ascii="GHEA Grapalat" w:hAnsi="GHEA Grapalat" w:cs="Arial"/>
                <w:sz w:val="18"/>
                <w:szCs w:val="18"/>
                <w:lang w:val="hy-AM"/>
              </w:rPr>
              <w:t>-</w:t>
            </w:r>
          </w:p>
        </w:tc>
        <w:tc>
          <w:tcPr>
            <w:tcW w:w="556" w:type="dxa"/>
            <w:vAlign w:val="center"/>
          </w:tcPr>
          <w:p w14:paraId="79863494" w14:textId="54A948CC" w:rsidR="00AB396A" w:rsidRDefault="00AB396A" w:rsidP="00AB396A">
            <w:r>
              <w:rPr>
                <w:rFonts w:ascii="GHEA Grapalat" w:hAnsi="GHEA Grapalat" w:cs="Arial"/>
                <w:sz w:val="18"/>
                <w:szCs w:val="18"/>
                <w:lang w:val="pt-BR"/>
              </w:rPr>
              <w:t>-</w:t>
            </w:r>
          </w:p>
        </w:tc>
        <w:tc>
          <w:tcPr>
            <w:tcW w:w="436" w:type="dxa"/>
            <w:vAlign w:val="center"/>
          </w:tcPr>
          <w:p w14:paraId="2C9C186A" w14:textId="157AB381" w:rsidR="00AB396A" w:rsidRDefault="00AB396A" w:rsidP="00AB396A">
            <w:r>
              <w:rPr>
                <w:rFonts w:ascii="GHEA Grapalat" w:hAnsi="GHEA Grapalat" w:cs="Arial"/>
                <w:sz w:val="18"/>
                <w:szCs w:val="18"/>
                <w:lang w:val="pt-BR"/>
              </w:rPr>
              <w:t>-</w:t>
            </w:r>
          </w:p>
        </w:tc>
        <w:tc>
          <w:tcPr>
            <w:tcW w:w="515" w:type="dxa"/>
            <w:vAlign w:val="center"/>
          </w:tcPr>
          <w:p w14:paraId="7B615DB7" w14:textId="3BAE9D22" w:rsidR="00AB396A" w:rsidRDefault="00AB396A" w:rsidP="00AB396A">
            <w:r>
              <w:rPr>
                <w:rFonts w:ascii="GHEA Grapalat" w:hAnsi="GHEA Grapalat" w:cs="Arial"/>
                <w:sz w:val="18"/>
                <w:szCs w:val="18"/>
                <w:lang w:val="pt-BR"/>
              </w:rPr>
              <w:t>-</w:t>
            </w:r>
          </w:p>
        </w:tc>
        <w:tc>
          <w:tcPr>
            <w:tcW w:w="477" w:type="dxa"/>
            <w:vAlign w:val="center"/>
          </w:tcPr>
          <w:p w14:paraId="6155330F" w14:textId="047E8D5B" w:rsidR="00AB396A" w:rsidRDefault="00AB396A" w:rsidP="00AB396A">
            <w:r>
              <w:rPr>
                <w:rFonts w:ascii="GHEA Grapalat" w:hAnsi="GHEA Grapalat" w:cs="Arial"/>
                <w:sz w:val="18"/>
                <w:szCs w:val="18"/>
                <w:lang w:val="pt-BR"/>
              </w:rPr>
              <w:t>-</w:t>
            </w:r>
          </w:p>
        </w:tc>
        <w:tc>
          <w:tcPr>
            <w:tcW w:w="531" w:type="dxa"/>
            <w:textDirection w:val="btLr"/>
            <w:vAlign w:val="center"/>
          </w:tcPr>
          <w:p w14:paraId="1C94B0C6" w14:textId="037C5D00" w:rsidR="00AB396A" w:rsidRDefault="00AB396A" w:rsidP="00AB396A">
            <w:pPr>
              <w:jc w:val="center"/>
            </w:pPr>
            <w:r>
              <w:rPr>
                <w:rFonts w:ascii="GHEA Grapalat" w:hAnsi="GHEA Grapalat"/>
                <w:sz w:val="20"/>
                <w:lang w:val="pt-BR"/>
              </w:rPr>
              <w:t>100</w:t>
            </w:r>
            <w:r w:rsidRPr="006B18BF">
              <w:rPr>
                <w:rFonts w:ascii="GHEA Grapalat" w:hAnsi="GHEA Grapalat"/>
                <w:sz w:val="20"/>
                <w:lang w:val="pt-BR"/>
              </w:rPr>
              <w:t>%</w:t>
            </w:r>
          </w:p>
        </w:tc>
        <w:tc>
          <w:tcPr>
            <w:tcW w:w="729" w:type="dxa"/>
            <w:textDirection w:val="btLr"/>
          </w:tcPr>
          <w:p w14:paraId="0F4E6C1B" w14:textId="401AF752" w:rsidR="00AB396A" w:rsidRDefault="00AB396A" w:rsidP="00AB396A">
            <w:pPr>
              <w:jc w:val="center"/>
            </w:pPr>
            <w:r w:rsidRPr="00771749">
              <w:rPr>
                <w:rFonts w:ascii="GHEA Grapalat" w:hAnsi="GHEA Grapalat"/>
                <w:sz w:val="20"/>
                <w:lang w:val="pt-BR"/>
              </w:rPr>
              <w:t>100%</w:t>
            </w:r>
          </w:p>
        </w:tc>
        <w:tc>
          <w:tcPr>
            <w:tcW w:w="663" w:type="dxa"/>
            <w:textDirection w:val="btLr"/>
          </w:tcPr>
          <w:p w14:paraId="4E9608EC" w14:textId="3732FED0" w:rsidR="00AB396A" w:rsidRDefault="00AB396A" w:rsidP="00AB396A">
            <w:pPr>
              <w:jc w:val="center"/>
            </w:pPr>
            <w:r w:rsidRPr="00771749">
              <w:rPr>
                <w:rFonts w:ascii="GHEA Grapalat" w:hAnsi="GHEA Grapalat"/>
                <w:sz w:val="20"/>
                <w:lang w:val="pt-BR"/>
              </w:rPr>
              <w:t>100%</w:t>
            </w:r>
          </w:p>
        </w:tc>
        <w:tc>
          <w:tcPr>
            <w:tcW w:w="594" w:type="dxa"/>
            <w:textDirection w:val="btLr"/>
          </w:tcPr>
          <w:p w14:paraId="6CE119A7" w14:textId="0105C47E" w:rsidR="00AB396A" w:rsidRDefault="00AB396A" w:rsidP="00AB396A">
            <w:pPr>
              <w:jc w:val="center"/>
            </w:pPr>
            <w:r w:rsidRPr="00771749">
              <w:rPr>
                <w:rFonts w:ascii="GHEA Grapalat" w:hAnsi="GHEA Grapalat"/>
                <w:sz w:val="20"/>
                <w:lang w:val="pt-BR"/>
              </w:rPr>
              <w:t>100%</w:t>
            </w:r>
          </w:p>
        </w:tc>
        <w:tc>
          <w:tcPr>
            <w:tcW w:w="644" w:type="dxa"/>
            <w:textDirection w:val="btLr"/>
          </w:tcPr>
          <w:p w14:paraId="12A2064B" w14:textId="6ED785B7" w:rsidR="00AB396A" w:rsidRDefault="00AB396A" w:rsidP="00AB396A">
            <w:pPr>
              <w:jc w:val="center"/>
            </w:pPr>
            <w:r w:rsidRPr="00771749">
              <w:rPr>
                <w:rFonts w:ascii="GHEA Grapalat" w:hAnsi="GHEA Grapalat"/>
                <w:sz w:val="20"/>
                <w:lang w:val="pt-BR"/>
              </w:rPr>
              <w:t>100%</w:t>
            </w:r>
          </w:p>
        </w:tc>
        <w:tc>
          <w:tcPr>
            <w:tcW w:w="581" w:type="dxa"/>
            <w:textDirection w:val="btLr"/>
          </w:tcPr>
          <w:p w14:paraId="6CD83100" w14:textId="589450E7" w:rsidR="00AB396A" w:rsidRDefault="00AB396A" w:rsidP="00AB396A">
            <w:pPr>
              <w:jc w:val="center"/>
            </w:pPr>
            <w:r w:rsidRPr="00771749">
              <w:rPr>
                <w:rFonts w:ascii="GHEA Grapalat" w:hAnsi="GHEA Grapalat"/>
                <w:sz w:val="20"/>
                <w:lang w:val="pt-BR"/>
              </w:rPr>
              <w:t>100%</w:t>
            </w:r>
          </w:p>
        </w:tc>
      </w:tr>
    </w:tbl>
    <w:p w14:paraId="7E572E99" w14:textId="77777777" w:rsidR="004D3A6D" w:rsidRPr="00685FDC" w:rsidRDefault="004D3A6D" w:rsidP="004D3A6D">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D3A6D" w:rsidRPr="009F3DC7" w14:paraId="40009216" w14:textId="77777777" w:rsidTr="004D3A6D">
        <w:trPr>
          <w:jc w:val="center"/>
        </w:trPr>
        <w:tc>
          <w:tcPr>
            <w:tcW w:w="4536" w:type="dxa"/>
          </w:tcPr>
          <w:p w14:paraId="71A38E6D" w14:textId="77777777" w:rsidR="004D3A6D" w:rsidRPr="009F3DC7" w:rsidRDefault="004D3A6D" w:rsidP="004D3A6D">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A9BECB3" w14:textId="77777777" w:rsidR="004D3A6D" w:rsidRPr="00685FDC" w:rsidRDefault="004D3A6D" w:rsidP="004D3A6D">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3AD467AB"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t>/подпись/</w:t>
            </w:r>
          </w:p>
          <w:p w14:paraId="0199E065"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7422AEF" w14:textId="77777777" w:rsidR="004D3A6D" w:rsidRPr="009F3DC7" w:rsidRDefault="004D3A6D" w:rsidP="004D3A6D">
            <w:pPr>
              <w:widowControl w:val="0"/>
              <w:spacing w:after="160" w:line="360" w:lineRule="auto"/>
              <w:jc w:val="center"/>
              <w:rPr>
                <w:rFonts w:ascii="GHEA Grapalat" w:hAnsi="GHEA Grapalat"/>
              </w:rPr>
            </w:pPr>
          </w:p>
        </w:tc>
        <w:tc>
          <w:tcPr>
            <w:tcW w:w="4343" w:type="dxa"/>
          </w:tcPr>
          <w:p w14:paraId="1075B4B2" w14:textId="77777777" w:rsidR="004D3A6D" w:rsidRPr="009F3DC7" w:rsidRDefault="004D3A6D" w:rsidP="004D3A6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EA1D38A" w14:textId="77777777" w:rsidR="004D3A6D" w:rsidRPr="00685FDC" w:rsidRDefault="004D3A6D" w:rsidP="004D3A6D">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13D202C"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t>/подпись/</w:t>
            </w:r>
          </w:p>
          <w:p w14:paraId="510821AC" w14:textId="77777777" w:rsidR="004D3A6D" w:rsidRPr="009F3DC7" w:rsidRDefault="004D3A6D" w:rsidP="004D3A6D">
            <w:pPr>
              <w:widowControl w:val="0"/>
              <w:spacing w:after="160" w:line="360" w:lineRule="auto"/>
              <w:jc w:val="center"/>
              <w:rPr>
                <w:rFonts w:ascii="GHEA Grapalat" w:hAnsi="GHEA Grapalat"/>
              </w:rPr>
            </w:pPr>
            <w:r w:rsidRPr="009F3DC7">
              <w:rPr>
                <w:rFonts w:ascii="GHEA Grapalat" w:hAnsi="GHEA Grapalat"/>
              </w:rPr>
              <w:t>М. П.</w:t>
            </w:r>
          </w:p>
        </w:tc>
      </w:tr>
    </w:tbl>
    <w:p w14:paraId="70F11E38" w14:textId="77777777" w:rsidR="004D3A6D" w:rsidRPr="009F3DC7" w:rsidRDefault="004D3A6D" w:rsidP="004D3A6D">
      <w:pPr>
        <w:widowControl w:val="0"/>
        <w:spacing w:after="160" w:line="360" w:lineRule="auto"/>
        <w:ind w:firstLine="567"/>
        <w:rPr>
          <w:rFonts w:ascii="GHEA Grapalat" w:hAnsi="GHEA Grapalat"/>
        </w:rPr>
        <w:sectPr w:rsidR="004D3A6D"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6D214E71" w14:textId="77777777" w:rsidR="004D3A6D" w:rsidRPr="009F3DC7" w:rsidRDefault="004D3A6D" w:rsidP="004D3A6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1CB27E2" w14:textId="77777777" w:rsidR="004D3A6D" w:rsidRPr="009F3DC7" w:rsidRDefault="004D3A6D" w:rsidP="004D3A6D">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9C5D30E" w14:textId="77777777" w:rsidR="004D3A6D" w:rsidRPr="009F3DC7" w:rsidRDefault="004D3A6D" w:rsidP="004D3A6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D3A6D" w:rsidRPr="009F3DC7" w14:paraId="21CECBD9" w14:textId="77777777" w:rsidTr="004D3A6D">
        <w:trPr>
          <w:tblCellSpacing w:w="7" w:type="dxa"/>
          <w:jc w:val="center"/>
        </w:trPr>
        <w:tc>
          <w:tcPr>
            <w:tcW w:w="0" w:type="auto"/>
            <w:vAlign w:val="center"/>
          </w:tcPr>
          <w:p w14:paraId="153EA4A5"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3EF847"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DC78752"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7A9F3239"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856A1F4" w14:textId="77777777" w:rsidR="004D3A6D" w:rsidRPr="00124BE9" w:rsidRDefault="004D3A6D" w:rsidP="004D3A6D">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8FE130" w14:textId="77777777" w:rsidR="004D3A6D" w:rsidRPr="00124BE9"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30BEB638"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1F615CA2"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52B87F8" w14:textId="77777777" w:rsidR="004D3A6D" w:rsidRPr="00124BE9"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220C1C1F" w14:textId="77777777" w:rsidR="004D3A6D" w:rsidRPr="00124BE9"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59FA1CF"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80F6628"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6F09F8" w14:textId="77777777" w:rsidR="004D3A6D" w:rsidRPr="009F3DC7" w:rsidRDefault="004D3A6D" w:rsidP="004D3A6D">
      <w:pPr>
        <w:widowControl w:val="0"/>
        <w:spacing w:after="160" w:line="360" w:lineRule="auto"/>
        <w:ind w:left="567" w:right="566"/>
        <w:rPr>
          <w:rFonts w:ascii="GHEA Grapalat" w:hAnsi="GHEA Grapalat"/>
          <w:iCs/>
          <w:color w:val="000000"/>
        </w:rPr>
      </w:pPr>
    </w:p>
    <w:p w14:paraId="5FDE232B" w14:textId="77777777" w:rsidR="004D3A6D" w:rsidRPr="009F3DC7" w:rsidRDefault="004D3A6D" w:rsidP="004D3A6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7F80BAD" w14:textId="77777777" w:rsidR="004D3A6D" w:rsidRPr="00A55DC4" w:rsidRDefault="004D3A6D" w:rsidP="004D3A6D">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1E4CAA2" w14:textId="77777777" w:rsidR="004D3A6D" w:rsidRPr="009F3DC7" w:rsidRDefault="004D3A6D" w:rsidP="004D3A6D">
      <w:pPr>
        <w:pStyle w:val="BodyTextIndent"/>
        <w:widowControl w:val="0"/>
        <w:spacing w:after="160"/>
        <w:ind w:left="567" w:right="566" w:firstLine="0"/>
        <w:jc w:val="center"/>
        <w:rPr>
          <w:rFonts w:ascii="GHEA Grapalat" w:hAnsi="GHEA Grapalat"/>
          <w:b/>
          <w:bCs/>
          <w:iCs/>
          <w:sz w:val="24"/>
          <w:szCs w:val="24"/>
        </w:rPr>
      </w:pPr>
    </w:p>
    <w:p w14:paraId="313E7A13" w14:textId="77777777" w:rsidR="004D3A6D" w:rsidRPr="009F3DC7" w:rsidRDefault="004D3A6D" w:rsidP="004D3A6D">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4DE00D8" w14:textId="77777777" w:rsidR="004D3A6D" w:rsidRPr="009F3DC7" w:rsidRDefault="004D3A6D" w:rsidP="004D3A6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3D3456C" w14:textId="77777777" w:rsidR="004D3A6D" w:rsidRPr="009F3DC7" w:rsidRDefault="004D3A6D" w:rsidP="004D3A6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B1B09BE" w14:textId="77777777" w:rsidR="004D3A6D" w:rsidRPr="009F3DC7" w:rsidRDefault="004D3A6D" w:rsidP="004D3A6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75178C4" w14:textId="77777777" w:rsidR="004D3A6D" w:rsidRPr="00124BE9" w:rsidRDefault="004D3A6D" w:rsidP="004D3A6D">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B92E0A1" w14:textId="77777777" w:rsidR="004D3A6D" w:rsidRPr="00124BE9" w:rsidRDefault="004D3A6D" w:rsidP="004D3A6D">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CC049C4" w14:textId="77777777" w:rsidR="004D3A6D" w:rsidRPr="009F3DC7" w:rsidRDefault="004D3A6D" w:rsidP="004D3A6D">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D3A6D" w:rsidRPr="007347E7" w14:paraId="46DE424D" w14:textId="77777777" w:rsidTr="004D3A6D">
        <w:trPr>
          <w:trHeight w:val="345"/>
          <w:jc w:val="center"/>
        </w:trPr>
        <w:tc>
          <w:tcPr>
            <w:tcW w:w="379" w:type="dxa"/>
            <w:vMerge w:val="restart"/>
            <w:vAlign w:val="center"/>
          </w:tcPr>
          <w:p w14:paraId="27DAD6C5" w14:textId="77777777" w:rsidR="004D3A6D" w:rsidRPr="007347E7" w:rsidRDefault="004D3A6D" w:rsidP="004D3A6D">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vAlign w:val="center"/>
          </w:tcPr>
          <w:p w14:paraId="116E1312" w14:textId="77777777" w:rsidR="004D3A6D" w:rsidRPr="007347E7" w:rsidRDefault="004D3A6D" w:rsidP="004D3A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4D3A6D" w:rsidRPr="007347E7" w14:paraId="375436DA" w14:textId="77777777" w:rsidTr="004D3A6D">
        <w:trPr>
          <w:trHeight w:val="152"/>
          <w:jc w:val="center"/>
        </w:trPr>
        <w:tc>
          <w:tcPr>
            <w:tcW w:w="379" w:type="dxa"/>
            <w:vMerge/>
          </w:tcPr>
          <w:p w14:paraId="57A2569E" w14:textId="77777777" w:rsidR="004D3A6D" w:rsidRPr="007347E7" w:rsidRDefault="004D3A6D" w:rsidP="004D3A6D">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9E1D2A7" w14:textId="77777777" w:rsidR="004D3A6D" w:rsidRPr="007347E7" w:rsidRDefault="004D3A6D" w:rsidP="004D3A6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75B0FAF" w14:textId="77777777" w:rsidR="004D3A6D" w:rsidRPr="007347E7" w:rsidRDefault="004D3A6D" w:rsidP="004D3A6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757D33" w14:textId="77777777" w:rsidR="004D3A6D" w:rsidRPr="007347E7" w:rsidRDefault="004D3A6D" w:rsidP="004D3A6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2550D217" w14:textId="77777777" w:rsidR="004D3A6D" w:rsidRPr="007347E7" w:rsidRDefault="004D3A6D" w:rsidP="004D3A6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898778D" w14:textId="77777777" w:rsidR="004D3A6D" w:rsidRPr="007347E7" w:rsidRDefault="004D3A6D" w:rsidP="004D3A6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2F22BA" w14:textId="77777777" w:rsidR="004D3A6D" w:rsidRPr="007347E7" w:rsidRDefault="004D3A6D" w:rsidP="004D3A6D">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D3A6D" w:rsidRPr="007347E7" w14:paraId="665C0036" w14:textId="77777777" w:rsidTr="004D3A6D">
        <w:trPr>
          <w:trHeight w:val="152"/>
          <w:jc w:val="center"/>
        </w:trPr>
        <w:tc>
          <w:tcPr>
            <w:tcW w:w="379" w:type="dxa"/>
            <w:vMerge/>
            <w:tcBorders>
              <w:bottom w:val="single" w:sz="4" w:space="0" w:color="auto"/>
            </w:tcBorders>
          </w:tcPr>
          <w:p w14:paraId="34C917A5" w14:textId="77777777" w:rsidR="004D3A6D" w:rsidRPr="007347E7" w:rsidRDefault="004D3A6D" w:rsidP="004D3A6D">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19CF59A"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D86D490"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89553F4" w14:textId="77777777" w:rsidR="004D3A6D" w:rsidRPr="007347E7" w:rsidRDefault="004D3A6D" w:rsidP="004D3A6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C2A7F5" w14:textId="77777777" w:rsidR="004D3A6D" w:rsidRPr="007347E7" w:rsidRDefault="004D3A6D" w:rsidP="004D3A6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DB24690" w14:textId="77777777" w:rsidR="004D3A6D" w:rsidRPr="007347E7" w:rsidRDefault="004D3A6D" w:rsidP="004D3A6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B49ACCD" w14:textId="77777777" w:rsidR="004D3A6D" w:rsidRPr="007347E7" w:rsidRDefault="004D3A6D" w:rsidP="004D3A6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476E793"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09EC79A"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r>
      <w:tr w:rsidR="004D3A6D" w:rsidRPr="007347E7" w14:paraId="0D7BBC01" w14:textId="77777777" w:rsidTr="004D3A6D">
        <w:trPr>
          <w:trHeight w:val="515"/>
          <w:jc w:val="center"/>
        </w:trPr>
        <w:tc>
          <w:tcPr>
            <w:tcW w:w="379" w:type="dxa"/>
            <w:vAlign w:val="center"/>
          </w:tcPr>
          <w:p w14:paraId="72810A55" w14:textId="77777777" w:rsidR="004D3A6D" w:rsidRPr="007347E7" w:rsidRDefault="004D3A6D" w:rsidP="004D3A6D">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B7647B4"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3A9A2B9"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DD48758"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D5929A3"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09F36FE"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70D93E1"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EEEDDE8"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CC3C57A"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r>
      <w:tr w:rsidR="004D3A6D" w:rsidRPr="007347E7" w14:paraId="6CFF8C28" w14:textId="77777777" w:rsidTr="004D3A6D">
        <w:trPr>
          <w:trHeight w:val="515"/>
          <w:jc w:val="center"/>
        </w:trPr>
        <w:tc>
          <w:tcPr>
            <w:tcW w:w="379" w:type="dxa"/>
          </w:tcPr>
          <w:p w14:paraId="5EE82E4E" w14:textId="77777777" w:rsidR="004D3A6D" w:rsidRPr="007347E7" w:rsidRDefault="004D3A6D" w:rsidP="004D3A6D">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C454C2B"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7BB53"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472A57B6"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E73C4EC"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A566979"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0193BB2"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4313F581"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FBE2788" w14:textId="77777777" w:rsidR="004D3A6D" w:rsidRPr="007347E7" w:rsidRDefault="004D3A6D" w:rsidP="004D3A6D">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2B0CF32" w14:textId="77777777" w:rsidR="004D3A6D" w:rsidRPr="007347E7" w:rsidRDefault="004D3A6D" w:rsidP="004D3A6D">
      <w:pPr>
        <w:widowControl w:val="0"/>
        <w:spacing w:after="160" w:line="360" w:lineRule="auto"/>
        <w:ind w:firstLine="567"/>
        <w:jc w:val="both"/>
        <w:rPr>
          <w:rFonts w:ascii="GHEA Grapalat" w:hAnsi="GHEA Grapalat" w:cs="Arial"/>
          <w:iCs/>
          <w:color w:val="000000"/>
          <w:lang w:val="en-US"/>
        </w:rPr>
      </w:pPr>
    </w:p>
    <w:p w14:paraId="740983F5" w14:textId="77777777" w:rsidR="004D3A6D" w:rsidRPr="009F3DC7" w:rsidRDefault="004D3A6D" w:rsidP="004D3A6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C184331" w14:textId="77777777" w:rsidR="004D3A6D" w:rsidRPr="009F3DC7" w:rsidRDefault="004D3A6D" w:rsidP="004D3A6D">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D3A6D" w:rsidRPr="009F3DC7" w14:paraId="3C9D1CD4" w14:textId="77777777" w:rsidTr="004D3A6D">
        <w:trPr>
          <w:trHeight w:val="266"/>
          <w:tblCellSpacing w:w="7" w:type="dxa"/>
          <w:jc w:val="center"/>
        </w:trPr>
        <w:tc>
          <w:tcPr>
            <w:tcW w:w="0" w:type="auto"/>
            <w:vAlign w:val="center"/>
          </w:tcPr>
          <w:p w14:paraId="39D68BF0"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6C3478E"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4D3A6D" w:rsidRPr="009F3DC7" w14:paraId="50068ED8" w14:textId="77777777" w:rsidTr="004D3A6D">
        <w:trPr>
          <w:trHeight w:val="473"/>
          <w:tblCellSpacing w:w="7" w:type="dxa"/>
          <w:jc w:val="center"/>
        </w:trPr>
        <w:tc>
          <w:tcPr>
            <w:tcW w:w="0" w:type="auto"/>
            <w:vAlign w:val="center"/>
          </w:tcPr>
          <w:p w14:paraId="7267CFCC" w14:textId="77777777" w:rsidR="004D3A6D" w:rsidRPr="00C8328C" w:rsidRDefault="004D3A6D" w:rsidP="004D3A6D">
            <w:pPr>
              <w:widowControl w:val="0"/>
              <w:jc w:val="center"/>
              <w:rPr>
                <w:rFonts w:ascii="GHEA Grapalat" w:hAnsi="GHEA Grapalat"/>
                <w:iCs/>
                <w:lang w:val="en-US"/>
              </w:rPr>
            </w:pPr>
            <w:r>
              <w:rPr>
                <w:rFonts w:ascii="GHEA Grapalat" w:hAnsi="GHEA Grapalat"/>
              </w:rPr>
              <w:t>___________________________</w:t>
            </w:r>
          </w:p>
          <w:p w14:paraId="139BBCB3" w14:textId="77777777" w:rsidR="004D3A6D" w:rsidRPr="00C8328C" w:rsidRDefault="004D3A6D" w:rsidP="004D3A6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A2CE9B" w14:textId="77777777" w:rsidR="004D3A6D" w:rsidRPr="009F3DC7" w:rsidRDefault="004D3A6D" w:rsidP="004D3A6D">
            <w:pPr>
              <w:widowControl w:val="0"/>
              <w:jc w:val="center"/>
              <w:rPr>
                <w:rFonts w:ascii="GHEA Grapalat" w:hAnsi="GHEA Grapalat"/>
                <w:iCs/>
              </w:rPr>
            </w:pPr>
            <w:r w:rsidRPr="009F3DC7">
              <w:rPr>
                <w:rFonts w:ascii="GHEA Grapalat" w:hAnsi="GHEA Grapalat"/>
              </w:rPr>
              <w:t>___________________________</w:t>
            </w:r>
          </w:p>
          <w:p w14:paraId="78DCF742" w14:textId="77777777" w:rsidR="004D3A6D" w:rsidRPr="00C8328C" w:rsidRDefault="004D3A6D" w:rsidP="004D3A6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4D3A6D" w:rsidRPr="009F3DC7" w14:paraId="0F32F85C" w14:textId="77777777" w:rsidTr="004D3A6D">
        <w:trPr>
          <w:trHeight w:val="503"/>
          <w:tblCellSpacing w:w="7" w:type="dxa"/>
          <w:jc w:val="center"/>
        </w:trPr>
        <w:tc>
          <w:tcPr>
            <w:tcW w:w="0" w:type="auto"/>
            <w:vAlign w:val="center"/>
          </w:tcPr>
          <w:p w14:paraId="26A2D5A7" w14:textId="77777777" w:rsidR="004D3A6D" w:rsidRPr="00C8328C" w:rsidRDefault="004D3A6D" w:rsidP="004D3A6D">
            <w:pPr>
              <w:widowControl w:val="0"/>
              <w:jc w:val="center"/>
              <w:rPr>
                <w:rFonts w:ascii="GHEA Grapalat" w:hAnsi="GHEA Grapalat"/>
                <w:iCs/>
                <w:lang w:val="en-US"/>
              </w:rPr>
            </w:pPr>
            <w:r>
              <w:rPr>
                <w:rFonts w:ascii="GHEA Grapalat" w:hAnsi="GHEA Grapalat"/>
              </w:rPr>
              <w:t>___________________________</w:t>
            </w:r>
          </w:p>
          <w:p w14:paraId="4FEB31B2" w14:textId="77777777" w:rsidR="004D3A6D" w:rsidRPr="00C8328C" w:rsidRDefault="004D3A6D" w:rsidP="004D3A6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CDE6531" w14:textId="77777777" w:rsidR="004D3A6D" w:rsidRPr="009F3DC7" w:rsidRDefault="004D3A6D" w:rsidP="004D3A6D">
            <w:pPr>
              <w:widowControl w:val="0"/>
              <w:jc w:val="center"/>
              <w:rPr>
                <w:rFonts w:ascii="GHEA Grapalat" w:hAnsi="GHEA Grapalat"/>
                <w:iCs/>
              </w:rPr>
            </w:pPr>
            <w:r w:rsidRPr="009F3DC7">
              <w:rPr>
                <w:rFonts w:ascii="GHEA Grapalat" w:hAnsi="GHEA Grapalat"/>
              </w:rPr>
              <w:t>___________________________</w:t>
            </w:r>
          </w:p>
          <w:p w14:paraId="4ADCAF04" w14:textId="77777777" w:rsidR="004D3A6D" w:rsidRPr="00C8328C" w:rsidRDefault="004D3A6D" w:rsidP="004D3A6D">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4D3A6D" w:rsidRPr="009F3DC7" w14:paraId="4D75AD5A" w14:textId="77777777" w:rsidTr="004D3A6D">
        <w:trPr>
          <w:trHeight w:val="281"/>
          <w:tblCellSpacing w:w="7" w:type="dxa"/>
          <w:jc w:val="center"/>
        </w:trPr>
        <w:tc>
          <w:tcPr>
            <w:tcW w:w="0" w:type="auto"/>
            <w:vAlign w:val="center"/>
          </w:tcPr>
          <w:p w14:paraId="316E94F9"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7A55ED18" w14:textId="77777777" w:rsidR="004D3A6D" w:rsidRPr="009F3DC7" w:rsidRDefault="004D3A6D" w:rsidP="004D3A6D">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6882472" w14:textId="77777777" w:rsidR="004D3A6D" w:rsidRPr="009F3DC7" w:rsidRDefault="004D3A6D" w:rsidP="004D3A6D">
      <w:pPr>
        <w:widowControl w:val="0"/>
        <w:spacing w:after="160" w:line="360" w:lineRule="auto"/>
        <w:ind w:firstLine="567"/>
        <w:jc w:val="center"/>
        <w:rPr>
          <w:rFonts w:ascii="GHEA Grapalat" w:hAnsi="GHEA Grapalat" w:cs="Sylfaen"/>
          <w:b/>
        </w:rPr>
      </w:pPr>
    </w:p>
    <w:p w14:paraId="1FEAFF95" w14:textId="77777777" w:rsidR="004D3A6D" w:rsidRDefault="004D3A6D" w:rsidP="004D3A6D">
      <w:pPr>
        <w:rPr>
          <w:rFonts w:ascii="GHEA Grapalat" w:hAnsi="GHEA Grapalat" w:cs="Sylfaen"/>
          <w:b/>
        </w:rPr>
      </w:pPr>
      <w:r>
        <w:rPr>
          <w:rFonts w:ascii="GHEA Grapalat" w:hAnsi="GHEA Grapalat" w:cs="Sylfaen"/>
          <w:b/>
        </w:rPr>
        <w:br w:type="page"/>
      </w:r>
    </w:p>
    <w:p w14:paraId="155BCCA0" w14:textId="77777777" w:rsidR="004D3A6D" w:rsidRPr="009F3DC7" w:rsidRDefault="004D3A6D" w:rsidP="004D3A6D">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DC5D343" w14:textId="77777777" w:rsidR="004D3A6D" w:rsidRPr="009F3DC7" w:rsidRDefault="004D3A6D" w:rsidP="004D3A6D">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946B9F0" w14:textId="77777777" w:rsidR="004D3A6D" w:rsidRPr="009F3DC7" w:rsidRDefault="004D3A6D" w:rsidP="004D3A6D">
      <w:pPr>
        <w:widowControl w:val="0"/>
        <w:spacing w:after="160" w:line="360" w:lineRule="auto"/>
        <w:jc w:val="center"/>
        <w:rPr>
          <w:rFonts w:ascii="GHEA Grapalat" w:hAnsi="GHEA Grapalat" w:cs="Sylfaen"/>
        </w:rPr>
      </w:pPr>
    </w:p>
    <w:p w14:paraId="1957E4C3" w14:textId="77777777" w:rsidR="004D3A6D" w:rsidRPr="008A435E" w:rsidRDefault="004D3A6D" w:rsidP="004D3A6D">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BEFC5A2" w14:textId="77777777" w:rsidR="004D3A6D" w:rsidRPr="00C8328C" w:rsidRDefault="004D3A6D" w:rsidP="004D3A6D">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87DCBEB" w14:textId="77777777" w:rsidR="004D3A6D" w:rsidRPr="008A435E" w:rsidRDefault="004D3A6D" w:rsidP="004D3A6D">
      <w:pPr>
        <w:widowControl w:val="0"/>
        <w:tabs>
          <w:tab w:val="left" w:pos="360"/>
          <w:tab w:val="left" w:pos="540"/>
        </w:tabs>
        <w:spacing w:after="160" w:line="360" w:lineRule="auto"/>
        <w:ind w:firstLine="567"/>
        <w:jc w:val="both"/>
        <w:rPr>
          <w:rFonts w:ascii="GHEA Grapalat" w:hAnsi="GHEA Grapalat"/>
        </w:rPr>
      </w:pPr>
    </w:p>
    <w:p w14:paraId="2D04B7B6" w14:textId="77777777" w:rsidR="004D3A6D" w:rsidRPr="0086243C" w:rsidRDefault="004D3A6D" w:rsidP="004D3A6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9088395" w14:textId="77777777" w:rsidR="004D3A6D" w:rsidRPr="0086243C" w:rsidRDefault="004D3A6D" w:rsidP="004D3A6D">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6ACA306" w14:textId="77777777" w:rsidR="004D3A6D" w:rsidRPr="0086243C" w:rsidRDefault="004D3A6D" w:rsidP="004D3A6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7F70A59" w14:textId="77777777" w:rsidR="004D3A6D" w:rsidRPr="0086243C" w:rsidRDefault="004D3A6D" w:rsidP="004D3A6D">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B54EB20" w14:textId="77777777" w:rsidR="004D3A6D" w:rsidRPr="0086243C" w:rsidRDefault="004D3A6D" w:rsidP="004D3A6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3CCE897" w14:textId="77777777" w:rsidR="004D3A6D" w:rsidRPr="0086243C" w:rsidRDefault="004D3A6D" w:rsidP="004D3A6D">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703CB02" w14:textId="77777777" w:rsidR="004D3A6D" w:rsidRPr="009F3DC7" w:rsidRDefault="004D3A6D" w:rsidP="004D3A6D">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79009FB" w14:textId="77777777" w:rsidR="004D3A6D" w:rsidRPr="000C342E" w:rsidRDefault="004D3A6D" w:rsidP="004D3A6D">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D3A6D" w:rsidRPr="00C8328C" w14:paraId="582ABF74" w14:textId="77777777" w:rsidTr="004D3A6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BDBBE93" w14:textId="77777777" w:rsidR="004D3A6D" w:rsidRPr="00C8328C" w:rsidRDefault="004D3A6D" w:rsidP="004D3A6D">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4D3A6D" w:rsidRPr="00C8328C" w14:paraId="758C111E" w14:textId="77777777" w:rsidTr="004D3A6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AFFABDD" w14:textId="77777777" w:rsidR="004D3A6D" w:rsidRPr="00C8328C" w:rsidRDefault="004D3A6D" w:rsidP="004D3A6D">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713E9D" w14:textId="77777777" w:rsidR="004D3A6D" w:rsidRPr="00C8328C" w:rsidRDefault="004D3A6D" w:rsidP="004D3A6D">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C7BD44B" w14:textId="77777777" w:rsidR="004D3A6D" w:rsidRPr="00C8328C" w:rsidRDefault="004D3A6D" w:rsidP="004D3A6D">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4D3A6D" w:rsidRPr="00C8328C" w14:paraId="7112CB78" w14:textId="77777777" w:rsidTr="004D3A6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799DDE" w14:textId="77777777" w:rsidR="004D3A6D" w:rsidRPr="00C8328C" w:rsidRDefault="004D3A6D" w:rsidP="004D3A6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9AA0BC3" w14:textId="77777777" w:rsidR="004D3A6D" w:rsidRPr="00C8328C" w:rsidRDefault="004D3A6D" w:rsidP="004D3A6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B9227EF" w14:textId="77777777" w:rsidR="004D3A6D" w:rsidRPr="00C8328C" w:rsidRDefault="004D3A6D" w:rsidP="004D3A6D">
            <w:pPr>
              <w:widowControl w:val="0"/>
              <w:spacing w:after="120"/>
              <w:rPr>
                <w:rFonts w:ascii="GHEA Grapalat" w:hAnsi="GHEA Grapalat" w:cs="Sylfaen"/>
                <w:sz w:val="16"/>
                <w:szCs w:val="16"/>
              </w:rPr>
            </w:pPr>
          </w:p>
        </w:tc>
      </w:tr>
      <w:tr w:rsidR="004D3A6D" w:rsidRPr="00C8328C" w14:paraId="56096DF4" w14:textId="77777777" w:rsidTr="004D3A6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14BE04" w14:textId="77777777" w:rsidR="004D3A6D" w:rsidRPr="00C8328C" w:rsidRDefault="004D3A6D" w:rsidP="004D3A6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BCA905F" w14:textId="77777777" w:rsidR="004D3A6D" w:rsidRPr="00C8328C" w:rsidRDefault="004D3A6D" w:rsidP="004D3A6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5115C2A" w14:textId="77777777" w:rsidR="004D3A6D" w:rsidRPr="00C8328C" w:rsidRDefault="004D3A6D" w:rsidP="004D3A6D">
            <w:pPr>
              <w:widowControl w:val="0"/>
              <w:spacing w:after="120"/>
              <w:rPr>
                <w:rFonts w:ascii="GHEA Grapalat" w:hAnsi="GHEA Grapalat" w:cs="Sylfaen"/>
                <w:sz w:val="16"/>
                <w:szCs w:val="16"/>
              </w:rPr>
            </w:pPr>
          </w:p>
        </w:tc>
      </w:tr>
    </w:tbl>
    <w:p w14:paraId="42CC1A68" w14:textId="77777777" w:rsidR="004D3A6D" w:rsidRPr="009F3DC7" w:rsidRDefault="004D3A6D" w:rsidP="004D3A6D">
      <w:pPr>
        <w:widowControl w:val="0"/>
        <w:tabs>
          <w:tab w:val="left" w:pos="360"/>
          <w:tab w:val="left" w:pos="540"/>
        </w:tabs>
        <w:spacing w:after="160" w:line="360" w:lineRule="auto"/>
        <w:ind w:firstLine="567"/>
        <w:jc w:val="both"/>
        <w:rPr>
          <w:rFonts w:ascii="GHEA Grapalat" w:hAnsi="GHEA Grapalat" w:cs="Sylfaen"/>
        </w:rPr>
      </w:pPr>
    </w:p>
    <w:p w14:paraId="2B1DEFC9" w14:textId="77777777" w:rsidR="004D3A6D" w:rsidRDefault="004D3A6D" w:rsidP="004D3A6D">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684A9FE" w14:textId="77777777" w:rsidR="004D3A6D" w:rsidRDefault="004D3A6D" w:rsidP="004D3A6D">
      <w:pPr>
        <w:rPr>
          <w:rFonts w:ascii="GHEA Grapalat" w:hAnsi="GHEA Grapalat"/>
        </w:rPr>
      </w:pPr>
      <w:r>
        <w:rPr>
          <w:rFonts w:ascii="GHEA Grapalat" w:hAnsi="GHEA Grapalat"/>
        </w:rPr>
        <w:br w:type="page"/>
      </w:r>
    </w:p>
    <w:p w14:paraId="1A7A430D" w14:textId="77777777" w:rsidR="004D3A6D" w:rsidRPr="009F3DC7" w:rsidRDefault="004D3A6D" w:rsidP="004D3A6D">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F6B1207" w14:textId="77777777" w:rsidR="004D3A6D" w:rsidRPr="009F3DC7" w:rsidRDefault="004D3A6D" w:rsidP="004D3A6D">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4D3A6D" w:rsidRPr="009F3DC7" w14:paraId="72FC1DF6" w14:textId="77777777" w:rsidTr="004D3A6D">
        <w:tc>
          <w:tcPr>
            <w:tcW w:w="4785" w:type="dxa"/>
          </w:tcPr>
          <w:p w14:paraId="299F7B40" w14:textId="77777777" w:rsidR="004D3A6D" w:rsidRPr="009F3DC7" w:rsidRDefault="004D3A6D" w:rsidP="004D3A6D">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647FE85" w14:textId="77777777" w:rsidR="004D3A6D" w:rsidRPr="009F3DC7" w:rsidRDefault="004D3A6D" w:rsidP="004D3A6D">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D166AEA" w14:textId="77777777" w:rsidR="004D3A6D" w:rsidRPr="009F3DC7" w:rsidRDefault="004D3A6D" w:rsidP="004D3A6D">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70107948" w14:textId="77777777" w:rsidR="004D3A6D" w:rsidRPr="009F3DC7" w:rsidRDefault="004D3A6D" w:rsidP="004D3A6D">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D3A6D" w:rsidRPr="009F3DC7" w14:paraId="334D785F" w14:textId="77777777" w:rsidTr="004D3A6D">
        <w:trPr>
          <w:tblCellSpacing w:w="7" w:type="dxa"/>
          <w:jc w:val="center"/>
        </w:trPr>
        <w:tc>
          <w:tcPr>
            <w:tcW w:w="0" w:type="auto"/>
            <w:vAlign w:val="center"/>
          </w:tcPr>
          <w:p w14:paraId="4309BD09" w14:textId="77777777" w:rsidR="004D3A6D" w:rsidRPr="009F3DC7" w:rsidRDefault="004D3A6D" w:rsidP="004D3A6D">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A5E21A" w14:textId="77777777" w:rsidR="004D3A6D" w:rsidRPr="00C8328C" w:rsidRDefault="004D3A6D" w:rsidP="004D3A6D">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1DFE57F" w14:textId="77777777" w:rsidR="004D3A6D" w:rsidRPr="009F3DC7" w:rsidRDefault="004D3A6D" w:rsidP="004D3A6D">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574221C" w14:textId="77777777" w:rsidR="004D3A6D" w:rsidRPr="00C8328C" w:rsidRDefault="004D3A6D" w:rsidP="004D3A6D">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4D3A6D" w:rsidRPr="009F3DC7" w14:paraId="15D881BC" w14:textId="77777777" w:rsidTr="004D3A6D">
        <w:trPr>
          <w:tblCellSpacing w:w="7" w:type="dxa"/>
          <w:jc w:val="center"/>
        </w:trPr>
        <w:tc>
          <w:tcPr>
            <w:tcW w:w="0" w:type="auto"/>
            <w:vAlign w:val="center"/>
          </w:tcPr>
          <w:p w14:paraId="3E0F9314" w14:textId="77777777" w:rsidR="004D3A6D" w:rsidRPr="0006766C" w:rsidRDefault="004D3A6D" w:rsidP="004D3A6D">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68A3370" w14:textId="77777777" w:rsidR="004D3A6D" w:rsidRPr="0006766C" w:rsidRDefault="004D3A6D" w:rsidP="004D3A6D">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EE45356" w14:textId="77777777" w:rsidR="004D3A6D" w:rsidRPr="0006766C" w:rsidRDefault="004D3A6D" w:rsidP="004D3A6D">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85DE9A1" w14:textId="77777777" w:rsidR="004D3A6D" w:rsidRPr="00C8328C" w:rsidRDefault="004D3A6D" w:rsidP="004D3A6D">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DF5BE46" w14:textId="77777777" w:rsidR="004D3A6D" w:rsidRPr="009F3DC7" w:rsidRDefault="004D3A6D" w:rsidP="004D3A6D">
      <w:pPr>
        <w:widowControl w:val="0"/>
        <w:tabs>
          <w:tab w:val="left" w:pos="360"/>
          <w:tab w:val="left" w:pos="540"/>
        </w:tabs>
        <w:spacing w:after="160" w:line="360" w:lineRule="auto"/>
        <w:jc w:val="center"/>
        <w:rPr>
          <w:rFonts w:ascii="GHEA Grapalat" w:hAnsi="GHEA Grapalat" w:cs="Sylfaen"/>
          <w:b/>
          <w:bCs/>
        </w:rPr>
      </w:pPr>
    </w:p>
    <w:p w14:paraId="47914704" w14:textId="77777777" w:rsidR="004D3A6D" w:rsidRPr="009F3DC7" w:rsidRDefault="004D3A6D" w:rsidP="004D3A6D">
      <w:pPr>
        <w:pStyle w:val="norm"/>
        <w:widowControl w:val="0"/>
        <w:spacing w:after="160" w:line="360" w:lineRule="auto"/>
        <w:ind w:firstLine="567"/>
        <w:jc w:val="center"/>
        <w:rPr>
          <w:rFonts w:ascii="GHEA Grapalat" w:hAnsi="GHEA Grapalat"/>
          <w:b/>
          <w:sz w:val="24"/>
          <w:szCs w:val="24"/>
        </w:rPr>
      </w:pPr>
    </w:p>
    <w:p w14:paraId="2B5E3826" w14:textId="77777777" w:rsidR="004D3A6D" w:rsidRDefault="004D3A6D" w:rsidP="004D3A6D">
      <w:pPr>
        <w:rPr>
          <w:rFonts w:ascii="GHEA Grapalat" w:hAnsi="GHEA Grapalat"/>
          <w:i/>
        </w:rPr>
      </w:pPr>
      <w:r>
        <w:rPr>
          <w:rFonts w:ascii="GHEA Grapalat" w:hAnsi="GHEA Grapalat"/>
          <w:i/>
        </w:rPr>
        <w:br w:type="page"/>
      </w:r>
    </w:p>
    <w:p w14:paraId="589CDF85" w14:textId="77777777" w:rsidR="004D3A6D" w:rsidRPr="0005376A" w:rsidRDefault="004D3A6D" w:rsidP="004D3A6D">
      <w:pPr>
        <w:widowControl w:val="0"/>
        <w:jc w:val="right"/>
        <w:rPr>
          <w:rFonts w:ascii="GHEA Grapalat" w:hAnsi="GHEA Grapalat" w:cs="Sylfaen"/>
          <w:i/>
        </w:rPr>
      </w:pPr>
      <w:r w:rsidRPr="0005376A">
        <w:rPr>
          <w:rFonts w:ascii="GHEA Grapalat" w:hAnsi="GHEA Grapalat"/>
          <w:i/>
        </w:rPr>
        <w:lastRenderedPageBreak/>
        <w:t>Приложение № 5</w:t>
      </w:r>
    </w:p>
    <w:p w14:paraId="1537E9BB" w14:textId="77777777" w:rsidR="004D3A6D" w:rsidRPr="0005376A" w:rsidRDefault="004D3A6D" w:rsidP="004D3A6D">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14:paraId="1D0E5A71" w14:textId="77777777" w:rsidR="004D3A6D" w:rsidRPr="0005376A" w:rsidRDefault="004D3A6D" w:rsidP="004D3A6D">
      <w:pPr>
        <w:jc w:val="center"/>
        <w:rPr>
          <w:rFonts w:ascii="GHEA Grapalat" w:hAnsi="GHEA Grapalat" w:cs="GHEA Grapalat"/>
        </w:rPr>
      </w:pPr>
    </w:p>
    <w:p w14:paraId="4AB05AAC" w14:textId="77777777" w:rsidR="004D3A6D" w:rsidRPr="0005376A" w:rsidRDefault="004D3A6D" w:rsidP="004D3A6D">
      <w:pPr>
        <w:jc w:val="center"/>
        <w:rPr>
          <w:rFonts w:ascii="GHEA Grapalat" w:hAnsi="GHEA Grapalat" w:cs="GHEA Grapalat"/>
        </w:rPr>
      </w:pPr>
      <w:r w:rsidRPr="0005376A">
        <w:rPr>
          <w:rFonts w:ascii="GHEA Grapalat" w:hAnsi="GHEA Grapalat" w:cs="GHEA Grapalat"/>
        </w:rPr>
        <w:t>УВЕДОМЛЕНИЕ</w:t>
      </w:r>
    </w:p>
    <w:p w14:paraId="6A93461C" w14:textId="77777777" w:rsidR="004D3A6D" w:rsidRPr="0005376A" w:rsidRDefault="004D3A6D" w:rsidP="004D3A6D">
      <w:pPr>
        <w:jc w:val="center"/>
        <w:rPr>
          <w:rFonts w:ascii="GHEA Grapalat" w:hAnsi="GHEA Grapalat" w:cs="GHEA Grapalat"/>
          <w:lang w:val="hy-AM"/>
        </w:rPr>
      </w:pPr>
    </w:p>
    <w:p w14:paraId="2EF580E8" w14:textId="77777777" w:rsidR="004D3A6D" w:rsidRPr="0005376A" w:rsidRDefault="004D3A6D" w:rsidP="004D3A6D">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14:paraId="1B5F0ADE" w14:textId="77777777" w:rsidR="004D3A6D" w:rsidRPr="0005376A" w:rsidRDefault="004D3A6D" w:rsidP="004D3A6D">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финансового</w:t>
      </w:r>
      <w:proofErr w:type="spellEnd"/>
      <w:r w:rsidRPr="0005376A">
        <w:rPr>
          <w:rFonts w:ascii="GHEA Grapalat" w:hAnsi="GHEA Grapalat" w:cs="Sylfaen"/>
          <w:vertAlign w:val="superscript"/>
          <w:lang w:val="es-ES"/>
        </w:rPr>
        <w:t xml:space="preserve"> </w:t>
      </w:r>
      <w:proofErr w:type="spellStart"/>
      <w:r w:rsidRPr="0005376A">
        <w:rPr>
          <w:rFonts w:ascii="GHEA Grapalat" w:hAnsi="GHEA Grapalat" w:cs="Sylfaen"/>
          <w:vertAlign w:val="superscript"/>
          <w:lang w:val="es-ES"/>
        </w:rPr>
        <w:t>агента</w:t>
      </w:r>
      <w:proofErr w:type="spellEnd"/>
    </w:p>
    <w:p w14:paraId="28309E2C" w14:textId="77777777" w:rsidR="004D3A6D" w:rsidRPr="0005376A" w:rsidRDefault="004D3A6D" w:rsidP="004D3A6D">
      <w:pPr>
        <w:rPr>
          <w:rFonts w:ascii="GHEA Grapalat" w:hAnsi="GHEA Grapalat"/>
          <w:vertAlign w:val="superscript"/>
          <w:lang w:val="es-ES"/>
        </w:rPr>
      </w:pPr>
    </w:p>
    <w:p w14:paraId="6C30C850" w14:textId="77777777" w:rsidR="004D3A6D" w:rsidRPr="0005376A" w:rsidRDefault="004D3A6D" w:rsidP="004D3A6D">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14:paraId="26818619" w14:textId="77777777" w:rsidR="004D3A6D" w:rsidRPr="0005376A" w:rsidRDefault="004D3A6D" w:rsidP="004D3A6D">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2022940" w14:textId="77777777" w:rsidR="004D3A6D" w:rsidRPr="0005376A" w:rsidRDefault="004D3A6D" w:rsidP="004D3A6D">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w:t>
      </w:r>
      <w:proofErr w:type="gramStart"/>
      <w:r w:rsidRPr="0005376A">
        <w:rPr>
          <w:rFonts w:ascii="GHEA Grapalat" w:hAnsi="GHEA Grapalat" w:cs="Sylfaen"/>
          <w:sz w:val="20"/>
          <w:szCs w:val="20"/>
        </w:rPr>
        <w:t xml:space="preserve">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w:t>
      </w:r>
      <w:proofErr w:type="gramEnd"/>
      <w:r w:rsidRPr="0005376A">
        <w:rPr>
          <w:rFonts w:ascii="GHEA Grapalat" w:hAnsi="GHEA Grapalat"/>
          <w:i/>
          <w:sz w:val="20"/>
          <w:szCs w:val="20"/>
          <w:lang w:val="af-ZA"/>
        </w:rPr>
        <w:t>_</w:t>
      </w:r>
      <w:proofErr w:type="gramStart"/>
      <w:r w:rsidRPr="0005376A">
        <w:rPr>
          <w:rFonts w:ascii="GHEA Grapalat" w:hAnsi="GHEA Grapalat"/>
          <w:i/>
          <w:sz w:val="20"/>
          <w:szCs w:val="20"/>
          <w:lang w:val="af-ZA"/>
        </w:rPr>
        <w:t>_</w:t>
      </w:r>
      <w:r w:rsidRPr="0005376A">
        <w:rPr>
          <w:rFonts w:ascii="GHEA Grapalat" w:hAnsi="GHEA Grapalat" w:cs="Arial"/>
          <w:i/>
          <w:sz w:val="20"/>
          <w:szCs w:val="20"/>
          <w:shd w:val="clear" w:color="auto" w:fill="FFFFFF"/>
          <w:lang w:val="hy-AM"/>
        </w:rPr>
        <w:t>«</w:t>
      </w:r>
      <w:proofErr w:type="gramEnd"/>
      <w:r w:rsidRPr="0005376A">
        <w:rPr>
          <w:rFonts w:ascii="GHEA Grapalat" w:hAnsi="GHEA Grapalat" w:cs="Arial"/>
          <w:i/>
          <w:sz w:val="20"/>
          <w:szCs w:val="20"/>
          <w:shd w:val="clear" w:color="auto" w:fill="FFFFFF"/>
          <w:lang w:val="hy-AM"/>
        </w:rPr>
        <w:t>_______</w:t>
      </w:r>
      <w:proofErr w:type="gramStart"/>
      <w:r w:rsidRPr="0005376A">
        <w:rPr>
          <w:rFonts w:ascii="GHEA Grapalat" w:hAnsi="GHEA Grapalat" w:cs="Arial"/>
          <w:i/>
          <w:sz w:val="20"/>
          <w:szCs w:val="20"/>
          <w:shd w:val="clear" w:color="auto" w:fill="FFFFFF"/>
          <w:lang w:val="hy-AM"/>
        </w:rPr>
        <w:t>_»</w:t>
      </w:r>
      <w:r w:rsidRPr="0005376A">
        <w:rPr>
          <w:rFonts w:ascii="GHEA Grapalat" w:hAnsi="GHEA Grapalat"/>
          <w:i/>
          <w:sz w:val="20"/>
          <w:szCs w:val="20"/>
          <w:u w:val="single"/>
        </w:rPr>
        <w:t>_</w:t>
      </w:r>
      <w:proofErr w:type="gramEnd"/>
      <w:r w:rsidRPr="0005376A">
        <w:rPr>
          <w:rFonts w:ascii="GHEA Grapalat" w:hAnsi="GHEA Grapalat"/>
          <w:i/>
          <w:sz w:val="20"/>
          <w:szCs w:val="20"/>
          <w:u w:val="single"/>
        </w:rPr>
        <w:t xml:space="preserve">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w:t>
      </w:r>
      <w:proofErr w:type="gramStart"/>
      <w:r w:rsidRPr="0005376A">
        <w:rPr>
          <w:rFonts w:ascii="GHEA Grapalat" w:hAnsi="GHEA Grapalat" w:cs="Sylfaen"/>
          <w:sz w:val="20"/>
          <w:szCs w:val="20"/>
        </w:rPr>
        <w:t xml:space="preserve">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w:t>
      </w:r>
      <w:proofErr w:type="gramEnd"/>
      <w:r w:rsidRPr="0005376A">
        <w:rPr>
          <w:rFonts w:ascii="GHEA Grapalat" w:hAnsi="GHEA Grapalat" w:cs="Sylfaen"/>
          <w:sz w:val="20"/>
          <w:szCs w:val="20"/>
        </w:rPr>
        <w:t xml:space="preserve"> -------------- - ом</w:t>
      </w:r>
    </w:p>
    <w:p w14:paraId="37F5509F" w14:textId="77777777" w:rsidR="004D3A6D" w:rsidRPr="0005376A" w:rsidRDefault="004D3A6D" w:rsidP="004D3A6D">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922AB78" w14:textId="77777777" w:rsidR="004D3A6D" w:rsidRPr="0005376A" w:rsidRDefault="004D3A6D" w:rsidP="004D3A6D">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года</w:t>
      </w:r>
      <w:proofErr w:type="gramEnd"/>
      <w:r w:rsidRPr="0005376A">
        <w:rPr>
          <w:rFonts w:ascii="GHEA Grapalat" w:hAnsi="GHEA Grapalat" w:cs="Sylfaen"/>
          <w:sz w:val="20"/>
          <w:szCs w:val="20"/>
        </w:rPr>
        <w:t xml:space="preserve">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14:paraId="2218EDEB" w14:textId="77777777" w:rsidR="004D3A6D" w:rsidRPr="0005376A" w:rsidRDefault="004D3A6D" w:rsidP="004D3A6D">
      <w:pPr>
        <w:rPr>
          <w:rFonts w:ascii="GHEA Grapalat" w:hAnsi="GHEA Grapalat" w:cs="Sylfaen"/>
          <w:sz w:val="20"/>
          <w:szCs w:val="20"/>
          <w:lang w:val="es-ES"/>
        </w:rPr>
      </w:pPr>
    </w:p>
    <w:p w14:paraId="316C0340" w14:textId="77777777" w:rsidR="004D3A6D" w:rsidRPr="0005376A" w:rsidRDefault="004D3A6D" w:rsidP="004D3A6D">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14:paraId="17C56E8B" w14:textId="77777777" w:rsidR="004D3A6D" w:rsidRPr="0005376A" w:rsidRDefault="004D3A6D" w:rsidP="004D3A6D">
      <w:pPr>
        <w:jc w:val="center"/>
        <w:rPr>
          <w:rFonts w:ascii="GHEA Grapalat" w:hAnsi="GHEA Grapalat" w:cs="GHEA Grapalat"/>
          <w:lang w:val="es-ES"/>
        </w:rPr>
      </w:pPr>
    </w:p>
    <w:p w14:paraId="0C2E7822" w14:textId="77777777" w:rsidR="004D3A6D" w:rsidRPr="0005376A" w:rsidRDefault="004D3A6D" w:rsidP="004D3A6D">
      <w:pPr>
        <w:jc w:val="center"/>
        <w:rPr>
          <w:rFonts w:ascii="GHEA Grapalat" w:hAnsi="GHEA Grapalat" w:cs="Sylfaen"/>
          <w:b/>
          <w:lang w:val="es-ES"/>
        </w:rPr>
      </w:pPr>
    </w:p>
    <w:p w14:paraId="6DC35537" w14:textId="77777777" w:rsidR="004D3A6D" w:rsidRPr="0005376A" w:rsidRDefault="004D3A6D" w:rsidP="004D3A6D">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14:paraId="79A906E7" w14:textId="77777777" w:rsidR="004D3A6D" w:rsidRPr="0005376A" w:rsidRDefault="004D3A6D" w:rsidP="004D3A6D">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14:paraId="647AC9B8" w14:textId="77777777" w:rsidR="004D3A6D" w:rsidRPr="0005376A" w:rsidRDefault="004D3A6D" w:rsidP="004D3A6D">
      <w:pPr>
        <w:jc w:val="right"/>
        <w:rPr>
          <w:rFonts w:ascii="GHEA Grapalat" w:hAnsi="GHEA Grapalat"/>
          <w:sz w:val="20"/>
          <w:lang w:val="hy-AM"/>
        </w:rPr>
      </w:pPr>
      <w:r w:rsidRPr="0005376A">
        <w:rPr>
          <w:rFonts w:ascii="GHEA Grapalat" w:hAnsi="GHEA Grapalat"/>
          <w:sz w:val="20"/>
          <w:lang w:val="hy-AM"/>
        </w:rPr>
        <w:t xml:space="preserve">    </w:t>
      </w:r>
    </w:p>
    <w:p w14:paraId="55999725" w14:textId="77777777" w:rsidR="004D3A6D" w:rsidRPr="0005376A" w:rsidRDefault="004D3A6D" w:rsidP="004D3A6D">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14:paraId="00485796" w14:textId="77777777" w:rsidR="004D3A6D" w:rsidRPr="0005376A" w:rsidRDefault="004D3A6D" w:rsidP="004D3A6D">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14:paraId="7254D39B" w14:textId="77777777" w:rsidR="004D3A6D" w:rsidRPr="0005376A" w:rsidRDefault="004D3A6D" w:rsidP="004D3A6D">
      <w:pPr>
        <w:jc w:val="center"/>
        <w:rPr>
          <w:rFonts w:ascii="GHEA Grapalat" w:hAnsi="GHEA Grapalat" w:cs="Sylfaen"/>
          <w:sz w:val="16"/>
          <w:szCs w:val="16"/>
          <w:lang w:val="es-ES"/>
        </w:rPr>
      </w:pPr>
    </w:p>
    <w:p w14:paraId="3B46D167" w14:textId="77777777" w:rsidR="004D3A6D" w:rsidRPr="0005376A" w:rsidRDefault="004D3A6D" w:rsidP="004D3A6D">
      <w:pPr>
        <w:jc w:val="right"/>
        <w:rPr>
          <w:rFonts w:ascii="GHEA Grapalat" w:hAnsi="GHEA Grapalat"/>
          <w:sz w:val="20"/>
          <w:lang w:val="hy-AM"/>
        </w:rPr>
      </w:pPr>
      <w:r w:rsidRPr="0005376A">
        <w:rPr>
          <w:rFonts w:ascii="GHEA Grapalat" w:hAnsi="GHEA Grapalat" w:cs="Sylfaen"/>
          <w:sz w:val="20"/>
          <w:szCs w:val="20"/>
          <w:lang w:val="es-ES"/>
        </w:rPr>
        <w:t xml:space="preserve">«--»         </w:t>
      </w:r>
      <w:proofErr w:type="gramStart"/>
      <w:r w:rsidRPr="0005376A">
        <w:rPr>
          <w:rFonts w:ascii="GHEA Grapalat" w:hAnsi="GHEA Grapalat" w:cs="Sylfaen"/>
          <w:sz w:val="20"/>
          <w:szCs w:val="20"/>
          <w:lang w:val="es-ES"/>
        </w:rPr>
        <w:t xml:space="preserve">20  </w:t>
      </w:r>
      <w:r w:rsidRPr="0005376A">
        <w:rPr>
          <w:rFonts w:ascii="GHEA Grapalat" w:hAnsi="GHEA Grapalat" w:cs="Sylfaen"/>
          <w:sz w:val="20"/>
          <w:szCs w:val="20"/>
        </w:rPr>
        <w:t>г.</w:t>
      </w:r>
      <w:proofErr w:type="gramEnd"/>
      <w:r w:rsidRPr="0005376A">
        <w:rPr>
          <w:rFonts w:ascii="GHEA Grapalat" w:hAnsi="GHEA Grapalat"/>
          <w:sz w:val="20"/>
          <w:lang w:val="hy-AM"/>
        </w:rPr>
        <w:tab/>
        <w:t xml:space="preserve"> </w:t>
      </w:r>
    </w:p>
    <w:p w14:paraId="26DC3A74" w14:textId="77777777" w:rsidR="004D3A6D" w:rsidRPr="00B138F3" w:rsidRDefault="004D3A6D" w:rsidP="004D3A6D">
      <w:pPr>
        <w:widowControl w:val="0"/>
        <w:spacing w:after="160"/>
        <w:ind w:left="-142" w:firstLine="142"/>
        <w:jc w:val="both"/>
        <w:rPr>
          <w:rFonts w:ascii="GHEA Grapalat" w:hAnsi="GHEA Grapalat"/>
          <w:i/>
        </w:rPr>
      </w:pPr>
    </w:p>
    <w:p w14:paraId="69BB4C67" w14:textId="77777777" w:rsidR="00AE3715" w:rsidRPr="002E4BC5" w:rsidRDefault="00AE3715" w:rsidP="00B46D58">
      <w:pPr>
        <w:widowControl w:val="0"/>
        <w:spacing w:after="160"/>
        <w:jc w:val="center"/>
        <w:rPr>
          <w:rFonts w:ascii="GHEA Grapalat" w:hAnsi="GHEA Grapalat"/>
          <w:b/>
        </w:rPr>
      </w:pPr>
    </w:p>
    <w:sectPr w:rsidR="00AE3715" w:rsidRPr="002E4BC5" w:rsidSect="004D3A6D">
      <w:footnotePr>
        <w:pos w:val="beneathText"/>
      </w:footnotePr>
      <w:pgSz w:w="11907" w:h="16840" w:code="9"/>
      <w:pgMar w:top="993"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0974E" w14:textId="77777777" w:rsidR="00E26D2C" w:rsidRDefault="00E26D2C">
      <w:r>
        <w:separator/>
      </w:r>
    </w:p>
  </w:endnote>
  <w:endnote w:type="continuationSeparator" w:id="0">
    <w:p w14:paraId="211F9607" w14:textId="77777777" w:rsidR="00E26D2C" w:rsidRDefault="00E2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085A08A" w14:textId="77777777" w:rsidR="00434E5D" w:rsidRPr="003E450C" w:rsidRDefault="00434E5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2BF8C" w14:textId="77777777" w:rsidR="00E26D2C" w:rsidRDefault="00E26D2C">
      <w:r>
        <w:separator/>
      </w:r>
    </w:p>
  </w:footnote>
  <w:footnote w:type="continuationSeparator" w:id="0">
    <w:p w14:paraId="1AAEF4D7" w14:textId="77777777" w:rsidR="00E26D2C" w:rsidRDefault="00E26D2C">
      <w:r>
        <w:continuationSeparator/>
      </w:r>
    </w:p>
  </w:footnote>
  <w:footnote w:id="1">
    <w:p w14:paraId="71BC96DA" w14:textId="77777777" w:rsidR="00434E5D" w:rsidRPr="00EA39B2" w:rsidRDefault="00434E5D" w:rsidP="00B5741F">
      <w:pPr>
        <w:pStyle w:val="FootnoteText"/>
        <w:jc w:val="both"/>
        <w:rPr>
          <w:rFonts w:asciiTheme="minorHAnsi" w:hAnsiTheme="minorHAnsi"/>
          <w:i/>
          <w:lang w:val="en-US"/>
        </w:rPr>
      </w:pPr>
    </w:p>
  </w:footnote>
  <w:footnote w:id="2">
    <w:p w14:paraId="6AF41145" w14:textId="77777777" w:rsidR="00434E5D" w:rsidRPr="008842CE" w:rsidRDefault="00434E5D"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0476972" w14:textId="77777777" w:rsidR="00434E5D" w:rsidRPr="00C24DBE" w:rsidRDefault="00434E5D" w:rsidP="004D3A6D">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3EA50B1D" w14:textId="77777777" w:rsidR="00434E5D" w:rsidRPr="00365501" w:rsidRDefault="00434E5D" w:rsidP="004D3A6D">
      <w:pPr>
        <w:pStyle w:val="FootnoteText"/>
        <w:jc w:val="both"/>
        <w:rPr>
          <w:rFonts w:asciiTheme="minorHAnsi" w:hAnsiTheme="minorHAnsi"/>
        </w:rPr>
      </w:pPr>
    </w:p>
    <w:p w14:paraId="5CA82310" w14:textId="77777777" w:rsidR="00434E5D" w:rsidRPr="00D3436F" w:rsidRDefault="00434E5D" w:rsidP="004D3A6D">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955FA40" w14:textId="77777777" w:rsidR="00434E5D" w:rsidRPr="000811C1" w:rsidRDefault="00434E5D" w:rsidP="004D3A6D">
      <w:pPr>
        <w:pStyle w:val="FootnoteText"/>
        <w:rPr>
          <w:rFonts w:asciiTheme="minorHAnsi" w:hAnsiTheme="minorHAnsi"/>
        </w:rPr>
      </w:pPr>
    </w:p>
  </w:footnote>
  <w:footnote w:id="4">
    <w:p w14:paraId="326E3022" w14:textId="77777777" w:rsidR="00434E5D" w:rsidRPr="008842CE" w:rsidRDefault="00434E5D" w:rsidP="004D3A6D">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8395BBF" w14:textId="77777777" w:rsidR="00434E5D" w:rsidRPr="000811C1" w:rsidRDefault="00434E5D" w:rsidP="004D3A6D">
      <w:pPr>
        <w:pStyle w:val="FootnoteText"/>
        <w:rPr>
          <w:lang w:val="af-ZA"/>
        </w:rPr>
      </w:pPr>
    </w:p>
  </w:footnote>
  <w:footnote w:id="5">
    <w:p w14:paraId="5B818E98" w14:textId="77777777" w:rsidR="00434E5D" w:rsidRPr="008E4439" w:rsidRDefault="00434E5D" w:rsidP="004D3A6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4483FC1" w14:textId="77777777" w:rsidR="00434E5D" w:rsidRPr="000811C1" w:rsidRDefault="00434E5D" w:rsidP="004D3A6D">
      <w:pPr>
        <w:pStyle w:val="FootnoteText"/>
        <w:rPr>
          <w:rFonts w:ascii="Sylfaen" w:hAnsi="Sylfaen"/>
          <w:sz w:val="18"/>
          <w:szCs w:val="18"/>
        </w:rPr>
      </w:pPr>
    </w:p>
  </w:footnote>
  <w:footnote w:id="6">
    <w:p w14:paraId="32C27D1F" w14:textId="77777777" w:rsidR="00434E5D" w:rsidRPr="00A31673" w:rsidRDefault="00434E5D" w:rsidP="004D3A6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6A46D5F7" w14:textId="77777777" w:rsidR="00434E5D" w:rsidRDefault="00434E5D" w:rsidP="004D3A6D">
      <w:pPr>
        <w:jc w:val="both"/>
      </w:pPr>
    </w:p>
    <w:p w14:paraId="3A8B5E6A" w14:textId="77777777" w:rsidR="00434E5D" w:rsidRPr="00FC561F" w:rsidRDefault="00434E5D" w:rsidP="004D3A6D">
      <w:pPr>
        <w:jc w:val="both"/>
        <w:rPr>
          <w:rFonts w:ascii="GHEA Grapalat" w:hAnsi="GHEA Grapalat"/>
          <w:i/>
          <w:sz w:val="20"/>
          <w:szCs w:val="20"/>
        </w:rPr>
      </w:pPr>
    </w:p>
    <w:p w14:paraId="0FB1E1C0" w14:textId="77777777" w:rsidR="00434E5D" w:rsidRDefault="00434E5D" w:rsidP="004D3A6D">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362E430A" w14:textId="77777777" w:rsidR="00434E5D" w:rsidRPr="00E7182E" w:rsidRDefault="00434E5D" w:rsidP="004D3A6D">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5</w:t>
      </w:r>
      <w:r w:rsidRPr="00E7182E">
        <w:rPr>
          <w:rFonts w:ascii="GHEA Grapalat" w:hAnsi="GHEA Grapalat"/>
          <w:i/>
          <w:sz w:val="20"/>
          <w:szCs w:val="20"/>
        </w:rPr>
        <w:t>";</w:t>
      </w:r>
    </w:p>
    <w:p w14:paraId="27CEAAA1" w14:textId="77777777" w:rsidR="00434E5D" w:rsidRPr="007D41A3" w:rsidRDefault="00434E5D" w:rsidP="004D3A6D">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74ADB7" w14:textId="77777777" w:rsidR="00434E5D" w:rsidRPr="001849D9" w:rsidRDefault="00434E5D" w:rsidP="004D3A6D">
      <w:pPr>
        <w:jc w:val="both"/>
        <w:rPr>
          <w:rFonts w:asciiTheme="minorHAnsi" w:hAnsiTheme="minorHAnsi"/>
          <w:i/>
          <w:lang w:val="af-ZA"/>
        </w:rPr>
      </w:pPr>
      <w:r w:rsidRPr="001849D9">
        <w:rPr>
          <w:rFonts w:ascii="GHEA Grapalat" w:hAnsi="GHEA Grapalat"/>
          <w:i/>
          <w:sz w:val="20"/>
          <w:szCs w:val="20"/>
        </w:rPr>
        <w:t xml:space="preserve"> </w:t>
      </w:r>
    </w:p>
  </w:footnote>
  <w:footnote w:id="8">
    <w:p w14:paraId="358FC626" w14:textId="77777777" w:rsidR="00434E5D" w:rsidRPr="00D3436F" w:rsidRDefault="00434E5D" w:rsidP="004D3A6D">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67B171B3" w14:textId="77777777" w:rsidR="00434E5D" w:rsidRPr="00D3436F" w:rsidRDefault="00434E5D" w:rsidP="004D3A6D">
      <w:pPr>
        <w:pStyle w:val="FootnoteText"/>
        <w:rPr>
          <w:lang w:val="es-ES"/>
        </w:rPr>
      </w:pPr>
    </w:p>
  </w:footnote>
  <w:footnote w:id="9">
    <w:p w14:paraId="1D63CE53" w14:textId="77777777" w:rsidR="00434E5D" w:rsidRPr="008842CE" w:rsidRDefault="00434E5D" w:rsidP="008128ED">
      <w:pPr>
        <w:pStyle w:val="FootnoteText"/>
        <w:jc w:val="both"/>
      </w:pPr>
    </w:p>
  </w:footnote>
  <w:footnote w:id="10">
    <w:p w14:paraId="18EF0804" w14:textId="77777777" w:rsidR="00434E5D" w:rsidRPr="008842CE" w:rsidRDefault="00434E5D" w:rsidP="004D3A6D">
      <w:pPr>
        <w:pStyle w:val="FootnoteText"/>
        <w:jc w:val="both"/>
      </w:pPr>
    </w:p>
  </w:footnote>
  <w:footnote w:id="11">
    <w:p w14:paraId="25134E55" w14:textId="77777777" w:rsidR="00434E5D" w:rsidRPr="00124BE9" w:rsidRDefault="00434E5D" w:rsidP="004D3A6D">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0B0D44A" w14:textId="77777777" w:rsidR="00434E5D" w:rsidRPr="00124BE9" w:rsidRDefault="00434E5D" w:rsidP="004D3A6D">
      <w:pPr>
        <w:pStyle w:val="FootnoteText"/>
        <w:widowControl w:val="0"/>
        <w:jc w:val="both"/>
        <w:rPr>
          <w:rFonts w:ascii="GHEA Grapalat" w:hAnsi="GHEA Grapalat"/>
          <w:lang w:val="hy-AM"/>
        </w:rPr>
      </w:pPr>
    </w:p>
  </w:footnote>
  <w:footnote w:id="12">
    <w:p w14:paraId="4ACD0AAD" w14:textId="77777777" w:rsidR="00434E5D" w:rsidRPr="00124BE9" w:rsidRDefault="00434E5D" w:rsidP="004D3A6D">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371F68FD" w14:textId="77777777" w:rsidR="00434E5D" w:rsidRDefault="00434E5D" w:rsidP="004D3A6D">
      <w:pPr>
        <w:pStyle w:val="FootnoteText"/>
        <w:widowControl w:val="0"/>
        <w:jc w:val="both"/>
        <w:rPr>
          <w:rFonts w:ascii="GHEA Grapalat" w:hAnsi="GHEA Grapalat"/>
          <w:i/>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B0B7917" w14:textId="77777777" w:rsidR="00434E5D" w:rsidRPr="00124BE9" w:rsidRDefault="00434E5D" w:rsidP="004D3A6D">
      <w:pPr>
        <w:pStyle w:val="FootnoteText"/>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123156A1" w14:textId="77777777" w:rsidR="00434E5D" w:rsidRPr="00124BE9" w:rsidRDefault="00434E5D" w:rsidP="004D3A6D">
      <w:pPr>
        <w:pStyle w:val="FootnoteText"/>
        <w:widowControl w:val="0"/>
        <w:jc w:val="both"/>
        <w:rPr>
          <w:rFonts w:ascii="GHEA Grapalat" w:hAnsi="GHEA Grapalat"/>
          <w:lang w:val="hy-AM"/>
        </w:rPr>
      </w:pPr>
    </w:p>
  </w:footnote>
  <w:footnote w:id="14">
    <w:p w14:paraId="09D507DA" w14:textId="77777777" w:rsidR="00434E5D" w:rsidRPr="00AC7DC5" w:rsidRDefault="00434E5D" w:rsidP="004D3A6D">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4C9AF3DC" w14:textId="77777777" w:rsidR="00434E5D" w:rsidRPr="00552088" w:rsidRDefault="00434E5D" w:rsidP="004D3A6D">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8A2B91" w14:textId="77777777" w:rsidR="00434E5D" w:rsidRPr="004078D0" w:rsidRDefault="00434E5D" w:rsidP="004D3A6D">
      <w:pPr>
        <w:pStyle w:val="FootnoteText"/>
        <w:widowControl w:val="0"/>
        <w:jc w:val="both"/>
        <w:rPr>
          <w:rFonts w:ascii="GHEA Grapalat" w:hAnsi="GHEA Grapalat"/>
          <w:sz w:val="2"/>
          <w:szCs w:val="2"/>
          <w:lang w:val="hy-AM"/>
        </w:rPr>
      </w:pPr>
    </w:p>
    <w:p w14:paraId="22B6420E" w14:textId="77777777" w:rsidR="00434E5D" w:rsidRPr="004078D0" w:rsidRDefault="00434E5D" w:rsidP="004D3A6D">
      <w:pPr>
        <w:pStyle w:val="FootnoteText"/>
        <w:widowControl w:val="0"/>
        <w:jc w:val="both"/>
        <w:rPr>
          <w:rFonts w:ascii="GHEA Grapalat" w:hAnsi="GHEA Grapalat"/>
          <w:sz w:val="2"/>
          <w:szCs w:val="2"/>
          <w:lang w:val="hy-AM"/>
        </w:rPr>
      </w:pPr>
    </w:p>
  </w:footnote>
  <w:footnote w:id="15">
    <w:p w14:paraId="4510C79C" w14:textId="77777777" w:rsidR="00434E5D" w:rsidRDefault="00434E5D" w:rsidP="004D3A6D">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2FC6922D" w14:textId="77777777" w:rsidR="00434E5D" w:rsidRPr="00124BE9" w:rsidRDefault="00434E5D" w:rsidP="004D3A6D">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16">
    <w:p w14:paraId="6FE28E67" w14:textId="77777777" w:rsidR="00434E5D" w:rsidRPr="00124BE9" w:rsidRDefault="00434E5D" w:rsidP="004D3A6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14:paraId="617DFF40" w14:textId="77777777" w:rsidR="00434E5D" w:rsidRPr="00124BE9" w:rsidRDefault="00434E5D" w:rsidP="004D3A6D">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9B62194" w14:textId="77777777" w:rsidR="00434E5D" w:rsidRPr="001C4E24" w:rsidRDefault="00434E5D" w:rsidP="004D3A6D">
      <w:pPr>
        <w:pStyle w:val="FootnoteText"/>
        <w:rPr>
          <w:lang w:val="hy-AM"/>
        </w:rPr>
      </w:pPr>
    </w:p>
  </w:footnote>
  <w:footnote w:id="18">
    <w:p w14:paraId="1B32F0C0" w14:textId="77777777" w:rsidR="00434E5D" w:rsidRPr="00124BE9" w:rsidRDefault="00434E5D" w:rsidP="004D3A6D">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0C4AC241" w14:textId="77777777" w:rsidR="00434E5D" w:rsidRPr="00124BE9" w:rsidRDefault="00434E5D" w:rsidP="004D3A6D">
      <w:pPr>
        <w:pStyle w:val="FootnoteText"/>
        <w:widowControl w:val="0"/>
      </w:pPr>
      <w:r w:rsidRPr="00124BE9">
        <w:rPr>
          <w:rFonts w:ascii="GHEA Grapalat" w:hAnsi="GHEA Grapalat"/>
          <w:i/>
        </w:rPr>
        <w:t>.</w:t>
      </w:r>
    </w:p>
  </w:footnote>
  <w:footnote w:id="19">
    <w:p w14:paraId="2B0AFC8D" w14:textId="77777777" w:rsidR="00434E5D" w:rsidRPr="00124BE9" w:rsidRDefault="00434E5D" w:rsidP="004D3A6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14:paraId="5F8764E5" w14:textId="77777777" w:rsidR="00434E5D" w:rsidRPr="00124BE9" w:rsidRDefault="00434E5D" w:rsidP="004D3A6D">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DC118A"/>
    <w:multiLevelType w:val="multilevel"/>
    <w:tmpl w:val="0AACA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9E05CA"/>
    <w:multiLevelType w:val="hybridMultilevel"/>
    <w:tmpl w:val="861417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53412271">
    <w:abstractNumId w:val="25"/>
  </w:num>
  <w:num w:numId="2" w16cid:durableId="938223508">
    <w:abstractNumId w:val="12"/>
  </w:num>
  <w:num w:numId="3" w16cid:durableId="289822211">
    <w:abstractNumId w:val="23"/>
  </w:num>
  <w:num w:numId="4" w16cid:durableId="1994019226">
    <w:abstractNumId w:val="17"/>
  </w:num>
  <w:num w:numId="5" w16cid:durableId="206919534">
    <w:abstractNumId w:val="28"/>
  </w:num>
  <w:num w:numId="6" w16cid:durableId="1878152883">
    <w:abstractNumId w:val="25"/>
    <w:lvlOverride w:ilvl="0">
      <w:startOverride w:val="1"/>
    </w:lvlOverride>
    <w:lvlOverride w:ilvl="1"/>
    <w:lvlOverride w:ilvl="2"/>
    <w:lvlOverride w:ilvl="3"/>
    <w:lvlOverride w:ilvl="4"/>
    <w:lvlOverride w:ilvl="5"/>
    <w:lvlOverride w:ilvl="6"/>
    <w:lvlOverride w:ilvl="7"/>
    <w:lvlOverride w:ilvl="8"/>
  </w:num>
  <w:num w:numId="7" w16cid:durableId="13886039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961156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24866861">
    <w:abstractNumId w:val="19"/>
  </w:num>
  <w:num w:numId="10" w16cid:durableId="941494313">
    <w:abstractNumId w:val="5"/>
  </w:num>
  <w:num w:numId="11" w16cid:durableId="1925213604">
    <w:abstractNumId w:val="9"/>
  </w:num>
  <w:num w:numId="12" w16cid:durableId="1270159709">
    <w:abstractNumId w:val="33"/>
  </w:num>
  <w:num w:numId="13" w16cid:durableId="1042972662">
    <w:abstractNumId w:val="30"/>
  </w:num>
  <w:num w:numId="14" w16cid:durableId="1848595200">
    <w:abstractNumId w:val="14"/>
  </w:num>
  <w:num w:numId="15" w16cid:durableId="1015034457">
    <w:abstractNumId w:val="32"/>
  </w:num>
  <w:num w:numId="16" w16cid:durableId="280765420">
    <w:abstractNumId w:val="16"/>
  </w:num>
  <w:num w:numId="17" w16cid:durableId="2064253391">
    <w:abstractNumId w:val="6"/>
  </w:num>
  <w:num w:numId="18" w16cid:durableId="72093639">
    <w:abstractNumId w:val="1"/>
  </w:num>
  <w:num w:numId="19" w16cid:durableId="639922919">
    <w:abstractNumId w:val="18"/>
  </w:num>
  <w:num w:numId="20" w16cid:durableId="1282495805">
    <w:abstractNumId w:val="18"/>
  </w:num>
  <w:num w:numId="21" w16cid:durableId="9307039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59733021">
    <w:abstractNumId w:val="26"/>
  </w:num>
  <w:num w:numId="23" w16cid:durableId="510491399">
    <w:abstractNumId w:val="8"/>
  </w:num>
  <w:num w:numId="24" w16cid:durableId="1817145444">
    <w:abstractNumId w:val="21"/>
  </w:num>
  <w:num w:numId="25" w16cid:durableId="388960126">
    <w:abstractNumId w:val="24"/>
  </w:num>
  <w:num w:numId="26" w16cid:durableId="897739842">
    <w:abstractNumId w:val="15"/>
  </w:num>
  <w:num w:numId="27" w16cid:durableId="2060087251">
    <w:abstractNumId w:val="7"/>
  </w:num>
  <w:num w:numId="28" w16cid:durableId="869876643">
    <w:abstractNumId w:val="13"/>
  </w:num>
  <w:num w:numId="29" w16cid:durableId="2142771071">
    <w:abstractNumId w:val="4"/>
  </w:num>
  <w:num w:numId="30" w16cid:durableId="892929086">
    <w:abstractNumId w:val="3"/>
  </w:num>
  <w:num w:numId="31" w16cid:durableId="1567446507">
    <w:abstractNumId w:val="0"/>
  </w:num>
  <w:num w:numId="32" w16cid:durableId="1506088183">
    <w:abstractNumId w:val="10"/>
  </w:num>
  <w:num w:numId="33" w16cid:durableId="19820027">
    <w:abstractNumId w:val="29"/>
  </w:num>
  <w:num w:numId="34" w16cid:durableId="925843137">
    <w:abstractNumId w:val="27"/>
  </w:num>
  <w:num w:numId="35" w16cid:durableId="1712001169">
    <w:abstractNumId w:val="31"/>
  </w:num>
  <w:num w:numId="36" w16cid:durableId="723409269">
    <w:abstractNumId w:val="2"/>
  </w:num>
  <w:num w:numId="37" w16cid:durableId="183178644">
    <w:abstractNumId w:val="20"/>
  </w:num>
  <w:num w:numId="38" w16cid:durableId="1646858485">
    <w:abstractNumId w:val="22"/>
  </w:num>
  <w:num w:numId="39" w16cid:durableId="1686051204">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72F"/>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0FEE"/>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29C"/>
    <w:rsid w:val="00073430"/>
    <w:rsid w:val="000735B0"/>
    <w:rsid w:val="000736E7"/>
    <w:rsid w:val="00073A04"/>
    <w:rsid w:val="00073A09"/>
    <w:rsid w:val="00074CC1"/>
    <w:rsid w:val="00074F4F"/>
    <w:rsid w:val="000752B1"/>
    <w:rsid w:val="00075997"/>
    <w:rsid w:val="00075D8E"/>
    <w:rsid w:val="000763E5"/>
    <w:rsid w:val="00077036"/>
    <w:rsid w:val="00077062"/>
    <w:rsid w:val="00077BB9"/>
    <w:rsid w:val="000808DF"/>
    <w:rsid w:val="00080C4E"/>
    <w:rsid w:val="00080DB8"/>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632"/>
    <w:rsid w:val="000F494F"/>
    <w:rsid w:val="000F4B86"/>
    <w:rsid w:val="000F4D7B"/>
    <w:rsid w:val="000F5032"/>
    <w:rsid w:val="000F5900"/>
    <w:rsid w:val="000F60F8"/>
    <w:rsid w:val="000F6C24"/>
    <w:rsid w:val="000F7026"/>
    <w:rsid w:val="000F73EA"/>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562"/>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390"/>
    <w:rsid w:val="001735C2"/>
    <w:rsid w:val="00174304"/>
    <w:rsid w:val="00174DAB"/>
    <w:rsid w:val="00174FE1"/>
    <w:rsid w:val="001759E3"/>
    <w:rsid w:val="00175F8F"/>
    <w:rsid w:val="00175FDC"/>
    <w:rsid w:val="001763F5"/>
    <w:rsid w:val="00176A38"/>
    <w:rsid w:val="00176A92"/>
    <w:rsid w:val="00176CBE"/>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4D2"/>
    <w:rsid w:val="001925CB"/>
    <w:rsid w:val="00192606"/>
    <w:rsid w:val="001926B2"/>
    <w:rsid w:val="00192A1C"/>
    <w:rsid w:val="001932A7"/>
    <w:rsid w:val="00193871"/>
    <w:rsid w:val="00194598"/>
    <w:rsid w:val="00195F24"/>
    <w:rsid w:val="00196487"/>
    <w:rsid w:val="00196CE4"/>
    <w:rsid w:val="00196EF3"/>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6BE"/>
    <w:rsid w:val="001C0295"/>
    <w:rsid w:val="001C07C6"/>
    <w:rsid w:val="001C0849"/>
    <w:rsid w:val="001C1570"/>
    <w:rsid w:val="001C3D83"/>
    <w:rsid w:val="001C3F6C"/>
    <w:rsid w:val="001C57A6"/>
    <w:rsid w:val="001C5BCB"/>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4FD5"/>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1D5"/>
    <w:rsid w:val="002238C1"/>
    <w:rsid w:val="002240AB"/>
    <w:rsid w:val="0022457E"/>
    <w:rsid w:val="00224B19"/>
    <w:rsid w:val="002250D8"/>
    <w:rsid w:val="0022515E"/>
    <w:rsid w:val="002252CD"/>
    <w:rsid w:val="0022548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0192"/>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CB9"/>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875"/>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17E"/>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3E91"/>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A7656"/>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72"/>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6F2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4F7"/>
    <w:rsid w:val="00434D1C"/>
    <w:rsid w:val="00434E5D"/>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155"/>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3A6D"/>
    <w:rsid w:val="004D466D"/>
    <w:rsid w:val="004D54B3"/>
    <w:rsid w:val="004D5671"/>
    <w:rsid w:val="004D5FF6"/>
    <w:rsid w:val="004D6073"/>
    <w:rsid w:val="004D64A9"/>
    <w:rsid w:val="004D687E"/>
    <w:rsid w:val="004D6ADF"/>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5E60"/>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4E86"/>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159D"/>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4D08"/>
    <w:rsid w:val="005A57B8"/>
    <w:rsid w:val="005A6435"/>
    <w:rsid w:val="005A7045"/>
    <w:rsid w:val="005A79EE"/>
    <w:rsid w:val="005A7FD2"/>
    <w:rsid w:val="005B086C"/>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B7727"/>
    <w:rsid w:val="005C0666"/>
    <w:rsid w:val="005C0D39"/>
    <w:rsid w:val="005C1BF7"/>
    <w:rsid w:val="005C1C00"/>
    <w:rsid w:val="005C1C99"/>
    <w:rsid w:val="005C20A6"/>
    <w:rsid w:val="005C22AE"/>
    <w:rsid w:val="005C3733"/>
    <w:rsid w:val="005C4C12"/>
    <w:rsid w:val="005C6159"/>
    <w:rsid w:val="005C6670"/>
    <w:rsid w:val="005C7DC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685"/>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3B42"/>
    <w:rsid w:val="00604F03"/>
    <w:rsid w:val="0060526C"/>
    <w:rsid w:val="0060591F"/>
    <w:rsid w:val="00605DF5"/>
    <w:rsid w:val="00605E16"/>
    <w:rsid w:val="00605F9B"/>
    <w:rsid w:val="00606328"/>
    <w:rsid w:val="0060652B"/>
    <w:rsid w:val="00606B84"/>
    <w:rsid w:val="00607120"/>
    <w:rsid w:val="00607F7B"/>
    <w:rsid w:val="006105DA"/>
    <w:rsid w:val="00610893"/>
    <w:rsid w:val="00611998"/>
    <w:rsid w:val="00611BAA"/>
    <w:rsid w:val="00611FA7"/>
    <w:rsid w:val="006132ED"/>
    <w:rsid w:val="00614934"/>
    <w:rsid w:val="0061522D"/>
    <w:rsid w:val="006154C5"/>
    <w:rsid w:val="006154D9"/>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0A7D"/>
    <w:rsid w:val="006417C7"/>
    <w:rsid w:val="00642172"/>
    <w:rsid w:val="006422E0"/>
    <w:rsid w:val="00642EFE"/>
    <w:rsid w:val="0064473D"/>
    <w:rsid w:val="00644850"/>
    <w:rsid w:val="00644CE2"/>
    <w:rsid w:val="00645866"/>
    <w:rsid w:val="00645DDB"/>
    <w:rsid w:val="00645F07"/>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2BC"/>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2D49"/>
    <w:rsid w:val="00735365"/>
    <w:rsid w:val="00735AA4"/>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AF1"/>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3D7E"/>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1DD6"/>
    <w:rsid w:val="007B207A"/>
    <w:rsid w:val="007B2EA4"/>
    <w:rsid w:val="007B36E4"/>
    <w:rsid w:val="007B3E05"/>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03DD"/>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4AB"/>
    <w:rsid w:val="008105B4"/>
    <w:rsid w:val="008106C0"/>
    <w:rsid w:val="00810F23"/>
    <w:rsid w:val="008111A5"/>
    <w:rsid w:val="00811D16"/>
    <w:rsid w:val="0081220F"/>
    <w:rsid w:val="008128ED"/>
    <w:rsid w:val="00812B4F"/>
    <w:rsid w:val="00813D84"/>
    <w:rsid w:val="00813F3D"/>
    <w:rsid w:val="00814DBD"/>
    <w:rsid w:val="0081568C"/>
    <w:rsid w:val="00816505"/>
    <w:rsid w:val="0081738C"/>
    <w:rsid w:val="00817E19"/>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05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470"/>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9CD"/>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15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857"/>
    <w:rsid w:val="00944C2A"/>
    <w:rsid w:val="0094684E"/>
    <w:rsid w:val="009471C4"/>
    <w:rsid w:val="00947B00"/>
    <w:rsid w:val="00947D03"/>
    <w:rsid w:val="0095176C"/>
    <w:rsid w:val="0095199F"/>
    <w:rsid w:val="00951CE5"/>
    <w:rsid w:val="00952531"/>
    <w:rsid w:val="009529E8"/>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0BDC"/>
    <w:rsid w:val="00971BF8"/>
    <w:rsid w:val="00971CAE"/>
    <w:rsid w:val="00971F12"/>
    <w:rsid w:val="00971F4A"/>
    <w:rsid w:val="00972C1A"/>
    <w:rsid w:val="009732B6"/>
    <w:rsid w:val="00973601"/>
    <w:rsid w:val="0097362A"/>
    <w:rsid w:val="00973BAB"/>
    <w:rsid w:val="00973FB1"/>
    <w:rsid w:val="009771B9"/>
    <w:rsid w:val="009775DB"/>
    <w:rsid w:val="00980570"/>
    <w:rsid w:val="00981214"/>
    <w:rsid w:val="009813C4"/>
    <w:rsid w:val="00981540"/>
    <w:rsid w:val="009822B2"/>
    <w:rsid w:val="0098244A"/>
    <w:rsid w:val="00983AF5"/>
    <w:rsid w:val="00984456"/>
    <w:rsid w:val="009847A0"/>
    <w:rsid w:val="00984BDB"/>
    <w:rsid w:val="00984DE5"/>
    <w:rsid w:val="00985291"/>
    <w:rsid w:val="00985A25"/>
    <w:rsid w:val="009865B0"/>
    <w:rsid w:val="009873F3"/>
    <w:rsid w:val="00987B87"/>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459"/>
    <w:rsid w:val="009E57F9"/>
    <w:rsid w:val="009E7100"/>
    <w:rsid w:val="009F0660"/>
    <w:rsid w:val="009F06BA"/>
    <w:rsid w:val="009F0885"/>
    <w:rsid w:val="009F08F7"/>
    <w:rsid w:val="009F0AB3"/>
    <w:rsid w:val="009F0E95"/>
    <w:rsid w:val="009F10E4"/>
    <w:rsid w:val="009F18D0"/>
    <w:rsid w:val="009F1FF7"/>
    <w:rsid w:val="009F2BD9"/>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3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4830"/>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96A"/>
    <w:rsid w:val="00AB3FFE"/>
    <w:rsid w:val="00AB4EAB"/>
    <w:rsid w:val="00AB5AF2"/>
    <w:rsid w:val="00AB5D5B"/>
    <w:rsid w:val="00AB5E50"/>
    <w:rsid w:val="00AB64C0"/>
    <w:rsid w:val="00AB65DB"/>
    <w:rsid w:val="00AB73AB"/>
    <w:rsid w:val="00AB77E2"/>
    <w:rsid w:val="00AB7D2E"/>
    <w:rsid w:val="00AC0541"/>
    <w:rsid w:val="00AC082E"/>
    <w:rsid w:val="00AC0E56"/>
    <w:rsid w:val="00AC1416"/>
    <w:rsid w:val="00AC30D5"/>
    <w:rsid w:val="00AC3410"/>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57CC"/>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57C"/>
    <w:rsid w:val="00B266CC"/>
    <w:rsid w:val="00B2681D"/>
    <w:rsid w:val="00B2752E"/>
    <w:rsid w:val="00B27FD9"/>
    <w:rsid w:val="00B30203"/>
    <w:rsid w:val="00B30456"/>
    <w:rsid w:val="00B304E3"/>
    <w:rsid w:val="00B30994"/>
    <w:rsid w:val="00B32124"/>
    <w:rsid w:val="00B32C46"/>
    <w:rsid w:val="00B32D39"/>
    <w:rsid w:val="00B333DF"/>
    <w:rsid w:val="00B34CEA"/>
    <w:rsid w:val="00B34CF9"/>
    <w:rsid w:val="00B351F5"/>
    <w:rsid w:val="00B3612B"/>
    <w:rsid w:val="00B36765"/>
    <w:rsid w:val="00B369D8"/>
    <w:rsid w:val="00B36B7B"/>
    <w:rsid w:val="00B37250"/>
    <w:rsid w:val="00B40233"/>
    <w:rsid w:val="00B408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35D"/>
    <w:rsid w:val="00B52987"/>
    <w:rsid w:val="00B52C16"/>
    <w:rsid w:val="00B5319F"/>
    <w:rsid w:val="00B532B4"/>
    <w:rsid w:val="00B5353D"/>
    <w:rsid w:val="00B53B93"/>
    <w:rsid w:val="00B53D73"/>
    <w:rsid w:val="00B54A07"/>
    <w:rsid w:val="00B54C65"/>
    <w:rsid w:val="00B54F63"/>
    <w:rsid w:val="00B55057"/>
    <w:rsid w:val="00B553D4"/>
    <w:rsid w:val="00B5741F"/>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679"/>
    <w:rsid w:val="00B74B63"/>
    <w:rsid w:val="00B74B9D"/>
    <w:rsid w:val="00B74BB0"/>
    <w:rsid w:val="00B75687"/>
    <w:rsid w:val="00B80444"/>
    <w:rsid w:val="00B80C17"/>
    <w:rsid w:val="00B81AD3"/>
    <w:rsid w:val="00B853BF"/>
    <w:rsid w:val="00B8636F"/>
    <w:rsid w:val="00B86BCB"/>
    <w:rsid w:val="00B86C5F"/>
    <w:rsid w:val="00B87D26"/>
    <w:rsid w:val="00B90C0A"/>
    <w:rsid w:val="00B90C52"/>
    <w:rsid w:val="00B9100A"/>
    <w:rsid w:val="00B91849"/>
    <w:rsid w:val="00B925B0"/>
    <w:rsid w:val="00B92A78"/>
    <w:rsid w:val="00B92CA7"/>
    <w:rsid w:val="00B92CCA"/>
    <w:rsid w:val="00B932B8"/>
    <w:rsid w:val="00B93BE1"/>
    <w:rsid w:val="00B941D0"/>
    <w:rsid w:val="00B955EE"/>
    <w:rsid w:val="00B95C25"/>
    <w:rsid w:val="00B95FE0"/>
    <w:rsid w:val="00B96B73"/>
    <w:rsid w:val="00B96F0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0E5"/>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20"/>
    <w:rsid w:val="00BD6E80"/>
    <w:rsid w:val="00BD6EF7"/>
    <w:rsid w:val="00BD72E6"/>
    <w:rsid w:val="00BE01AE"/>
    <w:rsid w:val="00BE0A59"/>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68F7"/>
    <w:rsid w:val="00BF7253"/>
    <w:rsid w:val="00BF762F"/>
    <w:rsid w:val="00BF79C6"/>
    <w:rsid w:val="00BF7C26"/>
    <w:rsid w:val="00C0080D"/>
    <w:rsid w:val="00C008F7"/>
    <w:rsid w:val="00C00E33"/>
    <w:rsid w:val="00C010D8"/>
    <w:rsid w:val="00C01222"/>
    <w:rsid w:val="00C024D3"/>
    <w:rsid w:val="00C02868"/>
    <w:rsid w:val="00C029B6"/>
    <w:rsid w:val="00C03431"/>
    <w:rsid w:val="00C03625"/>
    <w:rsid w:val="00C0413D"/>
    <w:rsid w:val="00C04176"/>
    <w:rsid w:val="00C056E1"/>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AF"/>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CA1"/>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3E"/>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53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5ED"/>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5886"/>
    <w:rsid w:val="00CF7A4E"/>
    <w:rsid w:val="00D00401"/>
    <w:rsid w:val="00D0068C"/>
    <w:rsid w:val="00D008B5"/>
    <w:rsid w:val="00D00A05"/>
    <w:rsid w:val="00D00A61"/>
    <w:rsid w:val="00D00BED"/>
    <w:rsid w:val="00D00DA3"/>
    <w:rsid w:val="00D0167F"/>
    <w:rsid w:val="00D01B3C"/>
    <w:rsid w:val="00D0215D"/>
    <w:rsid w:val="00D02861"/>
    <w:rsid w:val="00D03331"/>
    <w:rsid w:val="00D03E7C"/>
    <w:rsid w:val="00D043C1"/>
    <w:rsid w:val="00D043FA"/>
    <w:rsid w:val="00D04575"/>
    <w:rsid w:val="00D048EE"/>
    <w:rsid w:val="00D04B17"/>
    <w:rsid w:val="00D04BAA"/>
    <w:rsid w:val="00D05A4D"/>
    <w:rsid w:val="00D05D24"/>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3EDF"/>
    <w:rsid w:val="00D64786"/>
    <w:rsid w:val="00D659B3"/>
    <w:rsid w:val="00D659BF"/>
    <w:rsid w:val="00D65BF2"/>
    <w:rsid w:val="00D65E4E"/>
    <w:rsid w:val="00D65EBA"/>
    <w:rsid w:val="00D670E6"/>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1F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9A3"/>
    <w:rsid w:val="00DF2F68"/>
    <w:rsid w:val="00DF3688"/>
    <w:rsid w:val="00DF44E3"/>
    <w:rsid w:val="00DF5182"/>
    <w:rsid w:val="00DF749E"/>
    <w:rsid w:val="00E004B7"/>
    <w:rsid w:val="00E006C3"/>
    <w:rsid w:val="00E00AD1"/>
    <w:rsid w:val="00E01503"/>
    <w:rsid w:val="00E020C1"/>
    <w:rsid w:val="00E02310"/>
    <w:rsid w:val="00E02449"/>
    <w:rsid w:val="00E02F60"/>
    <w:rsid w:val="00E03813"/>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A46"/>
    <w:rsid w:val="00E25B05"/>
    <w:rsid w:val="00E25D59"/>
    <w:rsid w:val="00E2620A"/>
    <w:rsid w:val="00E2624C"/>
    <w:rsid w:val="00E26284"/>
    <w:rsid w:val="00E267E5"/>
    <w:rsid w:val="00E26A48"/>
    <w:rsid w:val="00E26D2C"/>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97C"/>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494A"/>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0DF9"/>
    <w:rsid w:val="00F4140F"/>
    <w:rsid w:val="00F41477"/>
    <w:rsid w:val="00F42139"/>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91B"/>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3B3"/>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25B"/>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88273"/>
  <w15:docId w15:val="{FF94B587-9509-4A3D-9BC0-D9071AF5E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 w:type="character" w:styleId="UnresolvedMention">
    <w:name w:val="Unresolved Mention"/>
    <w:basedOn w:val="DefaultParagraphFont"/>
    <w:uiPriority w:val="99"/>
    <w:semiHidden/>
    <w:unhideWhenUsed/>
    <w:rsid w:val="00CD5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476507">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nm@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2E84D-4E6B-4F3E-8B78-C314640AB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2778</TotalTime>
  <Pages>91</Pages>
  <Words>19855</Words>
  <Characters>113177</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132767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1777</cp:revision>
  <cp:lastPrinted>2018-02-16T07:12:00Z</cp:lastPrinted>
  <dcterms:created xsi:type="dcterms:W3CDTF">2019-10-28T07:04:00Z</dcterms:created>
  <dcterms:modified xsi:type="dcterms:W3CDTF">2026-07-07T11:56:00Z</dcterms:modified>
</cp:coreProperties>
</file>